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906025" w14:textId="2CF97659" w:rsidR="009C3216" w:rsidRPr="009B5F67" w:rsidRDefault="00EA4655" w:rsidP="009C3216">
      <w:pPr>
        <w:tabs>
          <w:tab w:val="right" w:pos="9781"/>
        </w:tabs>
        <w:rPr>
          <w:rFonts w:ascii="Arial" w:eastAsia="等线" w:hAnsi="Arial" w:cs="Arial"/>
          <w:b/>
          <w:noProof/>
          <w:sz w:val="24"/>
          <w:szCs w:val="24"/>
          <w:lang w:eastAsia="zh-CN"/>
        </w:rPr>
      </w:pPr>
      <w:r w:rsidRPr="00F87842">
        <w:rPr>
          <w:rFonts w:ascii="Arial" w:eastAsia="等线" w:hAnsi="Arial" w:cs="Arial" w:hint="eastAsia"/>
          <w:b/>
          <w:noProof/>
          <w:sz w:val="24"/>
          <w:szCs w:val="24"/>
          <w:lang w:eastAsia="zh-CN"/>
        </w:rPr>
        <w:t>3GPP TSG-</w:t>
      </w:r>
      <w:r w:rsidR="009C3216" w:rsidRPr="00471B80">
        <w:rPr>
          <w:rFonts w:ascii="Arial" w:hAnsi="Arial" w:cs="Arial"/>
          <w:b/>
          <w:noProof/>
          <w:sz w:val="24"/>
          <w:szCs w:val="24"/>
        </w:rPr>
        <w:t>SA2 Meeting #1</w:t>
      </w:r>
      <w:r w:rsidRPr="00F87842">
        <w:rPr>
          <w:rFonts w:ascii="Arial" w:eastAsia="等线" w:hAnsi="Arial" w:cs="Arial" w:hint="eastAsia"/>
          <w:b/>
          <w:noProof/>
          <w:sz w:val="24"/>
          <w:szCs w:val="24"/>
          <w:lang w:eastAsia="zh-CN"/>
        </w:rPr>
        <w:t>6</w:t>
      </w:r>
      <w:r w:rsidR="005539A2" w:rsidRPr="00714643">
        <w:rPr>
          <w:rFonts w:ascii="Arial" w:eastAsia="等线" w:hAnsi="Arial" w:cs="Arial" w:hint="eastAsia"/>
          <w:b/>
          <w:noProof/>
          <w:sz w:val="24"/>
          <w:szCs w:val="24"/>
          <w:lang w:eastAsia="zh-CN"/>
        </w:rPr>
        <w:t>0</w:t>
      </w:r>
      <w:r>
        <w:rPr>
          <w:rFonts w:ascii="Arial" w:eastAsia="等线" w:hAnsi="Arial" w:cs="Arial" w:hint="eastAsia"/>
          <w:b/>
          <w:noProof/>
          <w:sz w:val="24"/>
          <w:szCs w:val="24"/>
          <w:lang w:eastAsia="zh-CN"/>
        </w:rPr>
        <w:t>AH-</w:t>
      </w:r>
      <w:r w:rsidR="009C3216">
        <w:rPr>
          <w:rFonts w:ascii="Arial" w:hAnsi="Arial" w:cs="Arial"/>
          <w:b/>
          <w:noProof/>
          <w:sz w:val="24"/>
          <w:szCs w:val="24"/>
        </w:rPr>
        <w:t>e</w:t>
      </w:r>
      <w:r w:rsidR="009C3216" w:rsidRPr="00471B80">
        <w:rPr>
          <w:rFonts w:ascii="Arial" w:hAnsi="Arial" w:cs="Arial"/>
          <w:b/>
          <w:noProof/>
          <w:sz w:val="24"/>
          <w:szCs w:val="24"/>
        </w:rPr>
        <w:tab/>
        <w:t>S2-</w:t>
      </w:r>
      <w:r w:rsidR="009C3216">
        <w:rPr>
          <w:rFonts w:ascii="Arial" w:hAnsi="Arial" w:cs="Arial"/>
          <w:b/>
          <w:noProof/>
          <w:sz w:val="24"/>
          <w:szCs w:val="24"/>
        </w:rPr>
        <w:t>2</w:t>
      </w:r>
      <w:r w:rsidRPr="00F87842">
        <w:rPr>
          <w:rFonts w:ascii="Arial" w:eastAsia="等线" w:hAnsi="Arial" w:cs="Arial" w:hint="eastAsia"/>
          <w:b/>
          <w:noProof/>
          <w:sz w:val="24"/>
          <w:szCs w:val="24"/>
          <w:lang w:eastAsia="zh-CN"/>
        </w:rPr>
        <w:t>4</w:t>
      </w:r>
      <w:r w:rsidR="008948C7" w:rsidRPr="009B5F67">
        <w:rPr>
          <w:rFonts w:ascii="Arial" w:eastAsia="等线" w:hAnsi="Arial" w:cs="Arial" w:hint="eastAsia"/>
          <w:b/>
          <w:noProof/>
          <w:sz w:val="24"/>
          <w:szCs w:val="24"/>
          <w:lang w:eastAsia="zh-CN"/>
        </w:rPr>
        <w:t>0</w:t>
      </w:r>
      <w:r w:rsidR="009D411E">
        <w:rPr>
          <w:rFonts w:ascii="Arial" w:eastAsia="等线" w:hAnsi="Arial" w:cs="Arial"/>
          <w:b/>
          <w:noProof/>
          <w:sz w:val="24"/>
          <w:szCs w:val="24"/>
          <w:lang w:eastAsia="zh-CN"/>
        </w:rPr>
        <w:t>00253</w:t>
      </w:r>
      <w:ins w:id="0" w:author="Chunshan Xiong - CATT-d4" w:date="2024-01-25T11:29:00Z">
        <w:r w:rsidR="0019687F">
          <w:rPr>
            <w:rFonts w:ascii="Arial" w:eastAsia="等线" w:hAnsi="Arial" w:cs="Arial"/>
            <w:b/>
            <w:noProof/>
            <w:sz w:val="24"/>
            <w:szCs w:val="24"/>
            <w:lang w:eastAsia="zh-CN"/>
          </w:rPr>
          <w:t>r03</w:t>
        </w:r>
      </w:ins>
    </w:p>
    <w:p w14:paraId="0FC56BA6" w14:textId="77777777" w:rsidR="009C3216" w:rsidRPr="00471B80" w:rsidRDefault="00EA4655" w:rsidP="009C3216">
      <w:pPr>
        <w:pBdr>
          <w:bottom w:val="single" w:sz="4" w:space="1" w:color="auto"/>
        </w:pBdr>
        <w:tabs>
          <w:tab w:val="right" w:pos="9781"/>
        </w:tabs>
        <w:rPr>
          <w:rFonts w:ascii="Arial" w:hAnsi="Arial" w:cs="Arial"/>
          <w:b/>
          <w:noProof/>
          <w:sz w:val="24"/>
          <w:szCs w:val="24"/>
        </w:rPr>
      </w:pPr>
      <w:r>
        <w:rPr>
          <w:rFonts w:ascii="Arial" w:eastAsia="等线" w:hAnsi="Arial" w:cs="Arial" w:hint="eastAsia"/>
          <w:b/>
          <w:noProof/>
          <w:sz w:val="24"/>
          <w:szCs w:val="24"/>
          <w:lang w:eastAsia="zh-CN"/>
        </w:rPr>
        <w:t>22</w:t>
      </w:r>
      <w:r w:rsidR="00657C0A">
        <w:rPr>
          <w:rFonts w:ascii="Arial" w:hAnsi="Arial" w:cs="Arial"/>
          <w:b/>
          <w:noProof/>
          <w:sz w:val="24"/>
          <w:szCs w:val="24"/>
        </w:rPr>
        <w:t xml:space="preserve"> - 2</w:t>
      </w:r>
      <w:r w:rsidRPr="00F87842">
        <w:rPr>
          <w:rFonts w:ascii="Arial" w:eastAsia="等线" w:hAnsi="Arial" w:cs="Arial" w:hint="eastAsia"/>
          <w:b/>
          <w:noProof/>
          <w:sz w:val="24"/>
          <w:szCs w:val="24"/>
          <w:lang w:eastAsia="zh-CN"/>
        </w:rPr>
        <w:t>9</w:t>
      </w:r>
      <w:r w:rsidR="007004BC">
        <w:rPr>
          <w:rFonts w:ascii="Arial" w:hAnsi="Arial" w:cs="Arial"/>
          <w:b/>
          <w:noProof/>
          <w:sz w:val="24"/>
          <w:szCs w:val="24"/>
        </w:rPr>
        <w:t xml:space="preserve"> </w:t>
      </w:r>
      <w:r w:rsidRPr="00F87842">
        <w:rPr>
          <w:rFonts w:ascii="Arial" w:eastAsia="等线" w:hAnsi="Arial" w:cs="Arial" w:hint="eastAsia"/>
          <w:b/>
          <w:noProof/>
          <w:sz w:val="24"/>
          <w:szCs w:val="24"/>
          <w:lang w:eastAsia="zh-CN"/>
        </w:rPr>
        <w:t>January</w:t>
      </w:r>
      <w:r w:rsidR="009C3216">
        <w:rPr>
          <w:rFonts w:ascii="Arial" w:hAnsi="Arial" w:cs="Arial"/>
          <w:b/>
          <w:noProof/>
          <w:sz w:val="24"/>
          <w:szCs w:val="24"/>
        </w:rPr>
        <w:t xml:space="preserve"> 202</w:t>
      </w:r>
      <w:r w:rsidRPr="00F87842">
        <w:rPr>
          <w:rFonts w:ascii="Arial" w:eastAsia="等线" w:hAnsi="Arial" w:cs="Arial" w:hint="eastAsia"/>
          <w:b/>
          <w:noProof/>
          <w:sz w:val="24"/>
          <w:szCs w:val="24"/>
          <w:lang w:eastAsia="zh-CN"/>
        </w:rPr>
        <w:t>4</w:t>
      </w:r>
      <w:r w:rsidR="009C3216">
        <w:rPr>
          <w:rFonts w:ascii="Arial" w:hAnsi="Arial" w:cs="Arial"/>
          <w:b/>
          <w:noProof/>
          <w:sz w:val="24"/>
          <w:szCs w:val="24"/>
        </w:rPr>
        <w:t xml:space="preserve">, </w:t>
      </w:r>
      <w:r w:rsidR="009C3216" w:rsidRPr="00E035F0">
        <w:rPr>
          <w:rFonts w:ascii="Arial" w:hAnsi="Arial" w:cs="Arial"/>
          <w:b/>
          <w:noProof/>
          <w:sz w:val="24"/>
          <w:szCs w:val="24"/>
        </w:rPr>
        <w:t>Electronic Meeting</w:t>
      </w:r>
      <w:r w:rsidR="009C3216" w:rsidRPr="00A4380C">
        <w:rPr>
          <w:rFonts w:ascii="Arial" w:hAnsi="Arial" w:cs="Arial"/>
          <w:b/>
          <w:noProof/>
          <w:color w:val="0000FF"/>
        </w:rPr>
        <w:tab/>
        <w:t>(revision of</w:t>
      </w:r>
      <w:r w:rsidR="009C3216">
        <w:rPr>
          <w:rFonts w:ascii="Arial" w:hAnsi="Arial" w:cs="Arial"/>
          <w:b/>
          <w:noProof/>
          <w:color w:val="0000FF"/>
        </w:rPr>
        <w:t xml:space="preserve"> S2-2</w:t>
      </w:r>
      <w:r w:rsidRPr="00F87842">
        <w:rPr>
          <w:rFonts w:ascii="Arial" w:eastAsia="等线" w:hAnsi="Arial" w:cs="Arial" w:hint="eastAsia"/>
          <w:b/>
          <w:noProof/>
          <w:color w:val="0000FF"/>
          <w:lang w:eastAsia="zh-CN"/>
        </w:rPr>
        <w:t>4</w:t>
      </w:r>
      <w:r w:rsidR="007004BC">
        <w:rPr>
          <w:rFonts w:ascii="Arial" w:hAnsi="Arial" w:cs="Arial"/>
          <w:b/>
          <w:noProof/>
          <w:color w:val="0000FF"/>
        </w:rPr>
        <w:t>x</w:t>
      </w:r>
      <w:r w:rsidR="009C3216">
        <w:rPr>
          <w:rFonts w:ascii="Arial" w:hAnsi="Arial" w:cs="Arial"/>
          <w:b/>
          <w:noProof/>
          <w:color w:val="0000FF"/>
        </w:rPr>
        <w:t>xxxx</w:t>
      </w:r>
      <w:r w:rsidR="009C3216" w:rsidRPr="00A4380C">
        <w:rPr>
          <w:rFonts w:ascii="Arial" w:hAnsi="Arial" w:cs="Arial"/>
          <w:b/>
          <w:noProof/>
          <w:color w:val="0000FF"/>
        </w:rPr>
        <w:t>)</w:t>
      </w:r>
    </w:p>
    <w:p w14:paraId="23BF6AB1" w14:textId="77777777" w:rsidR="00EF48DB" w:rsidRPr="00EA4655" w:rsidRDefault="00EF48DB">
      <w:pPr>
        <w:rPr>
          <w:rFonts w:ascii="Arial" w:hAnsi="Arial" w:cs="Arial"/>
        </w:rPr>
      </w:pPr>
    </w:p>
    <w:p w14:paraId="016CC24D" w14:textId="77777777" w:rsidR="008669F5" w:rsidRDefault="00EF48DB">
      <w:pPr>
        <w:ind w:left="2127" w:hanging="2127"/>
        <w:rPr>
          <w:rFonts w:ascii="Arial" w:hAnsi="Arial" w:cs="Arial"/>
          <w:b/>
        </w:rPr>
      </w:pPr>
      <w:r>
        <w:rPr>
          <w:rFonts w:ascii="Arial" w:hAnsi="Arial" w:cs="Arial"/>
          <w:b/>
        </w:rPr>
        <w:t>S</w:t>
      </w:r>
      <w:r w:rsidR="0059430C">
        <w:rPr>
          <w:rFonts w:ascii="Arial" w:hAnsi="Arial" w:cs="Arial"/>
          <w:b/>
        </w:rPr>
        <w:t>ource:</w:t>
      </w:r>
      <w:r w:rsidR="0059430C">
        <w:rPr>
          <w:rFonts w:ascii="Arial" w:hAnsi="Arial" w:cs="Arial"/>
          <w:b/>
        </w:rPr>
        <w:tab/>
      </w:r>
      <w:r w:rsidR="001754BE" w:rsidRPr="00BB63C6">
        <w:rPr>
          <w:rFonts w:ascii="Arial" w:eastAsia="等线" w:hAnsi="Arial" w:cs="Arial" w:hint="eastAsia"/>
          <w:b/>
          <w:lang w:eastAsia="zh-CN"/>
        </w:rPr>
        <w:t>CATT</w:t>
      </w:r>
    </w:p>
    <w:p w14:paraId="4466A7B7" w14:textId="77777777" w:rsidR="00EF48DB" w:rsidRPr="00BB63C6" w:rsidRDefault="00483E3C">
      <w:pPr>
        <w:ind w:left="2127" w:hanging="2127"/>
        <w:rPr>
          <w:rFonts w:ascii="Arial" w:eastAsia="等线" w:hAnsi="Arial" w:cs="Arial"/>
          <w:b/>
          <w:lang w:eastAsia="zh-CN"/>
        </w:rPr>
      </w:pPr>
      <w:r>
        <w:rPr>
          <w:rFonts w:ascii="Arial" w:hAnsi="Arial" w:cs="Arial"/>
          <w:b/>
        </w:rPr>
        <w:t>T</w:t>
      </w:r>
      <w:r w:rsidR="0059430C">
        <w:rPr>
          <w:rFonts w:ascii="Arial" w:hAnsi="Arial" w:cs="Arial"/>
          <w:b/>
        </w:rPr>
        <w:t>itle:</w:t>
      </w:r>
      <w:r w:rsidR="000D0FDE">
        <w:rPr>
          <w:rFonts w:ascii="Arial" w:hAnsi="Arial" w:cs="Arial"/>
          <w:b/>
        </w:rPr>
        <w:tab/>
      </w:r>
      <w:r w:rsidR="001F1075" w:rsidRPr="004C7F04">
        <w:rPr>
          <w:rFonts w:ascii="Arial" w:eastAsia="等线" w:hAnsi="Arial" w:cs="Arial" w:hint="eastAsia"/>
          <w:b/>
          <w:lang w:eastAsia="zh-CN"/>
        </w:rPr>
        <w:t>KI#</w:t>
      </w:r>
      <w:r w:rsidR="00EA4655">
        <w:rPr>
          <w:rFonts w:ascii="Arial" w:eastAsia="等线" w:hAnsi="Arial" w:cs="Arial" w:hint="eastAsia"/>
          <w:b/>
          <w:lang w:eastAsia="zh-CN"/>
        </w:rPr>
        <w:t>5</w:t>
      </w:r>
      <w:r w:rsidR="001F1075" w:rsidRPr="004C7F04">
        <w:rPr>
          <w:rFonts w:ascii="Arial" w:eastAsia="等线" w:hAnsi="Arial" w:cs="Arial" w:hint="eastAsia"/>
          <w:b/>
          <w:lang w:eastAsia="zh-CN"/>
        </w:rPr>
        <w:t xml:space="preserve">, </w:t>
      </w:r>
      <w:r w:rsidR="004457C2" w:rsidRPr="00BB63C6">
        <w:rPr>
          <w:rFonts w:ascii="Arial" w:eastAsia="等线" w:hAnsi="Arial" w:cs="Arial" w:hint="eastAsia"/>
          <w:b/>
          <w:lang w:eastAsia="zh-CN"/>
        </w:rPr>
        <w:t xml:space="preserve">New </w:t>
      </w:r>
      <w:r w:rsidR="001F1075">
        <w:rPr>
          <w:rFonts w:ascii="Arial" w:eastAsia="等线" w:hAnsi="Arial" w:cs="Arial" w:hint="eastAsia"/>
          <w:b/>
          <w:lang w:eastAsia="zh-CN"/>
        </w:rPr>
        <w:t>Sol</w:t>
      </w:r>
      <w:r w:rsidR="004457C2" w:rsidRPr="00BB63C6">
        <w:rPr>
          <w:rFonts w:ascii="Arial" w:eastAsia="等线" w:hAnsi="Arial" w:cs="Arial" w:hint="eastAsia"/>
          <w:b/>
          <w:lang w:eastAsia="zh-CN"/>
        </w:rPr>
        <w:t xml:space="preserve">: </w:t>
      </w:r>
      <w:r w:rsidR="00EA4655">
        <w:rPr>
          <w:rFonts w:ascii="Arial" w:eastAsia="等线" w:hAnsi="Arial" w:cs="Arial" w:hint="eastAsia"/>
          <w:b/>
          <w:lang w:eastAsia="zh-CN"/>
        </w:rPr>
        <w:t>PDU Set Bit Rate Adaptation</w:t>
      </w:r>
    </w:p>
    <w:p w14:paraId="313CE39C" w14:textId="77777777" w:rsidR="00EF48DB" w:rsidRDefault="005B6969">
      <w:pPr>
        <w:ind w:left="2127" w:hanging="2127"/>
        <w:rPr>
          <w:rFonts w:ascii="Arial" w:hAnsi="Arial" w:cs="Arial"/>
          <w:b/>
        </w:rPr>
      </w:pPr>
      <w:r>
        <w:rPr>
          <w:rFonts w:ascii="Arial" w:hAnsi="Arial" w:cs="Arial"/>
          <w:b/>
        </w:rPr>
        <w:t>Document for:</w:t>
      </w:r>
      <w:r>
        <w:rPr>
          <w:rFonts w:ascii="Arial" w:hAnsi="Arial" w:cs="Arial"/>
          <w:b/>
        </w:rPr>
        <w:tab/>
      </w:r>
      <w:r w:rsidR="00E21069">
        <w:rPr>
          <w:rFonts w:ascii="Arial" w:hAnsi="Arial" w:cs="Arial"/>
          <w:b/>
        </w:rPr>
        <w:t>Approval</w:t>
      </w:r>
    </w:p>
    <w:p w14:paraId="07F4AB98" w14:textId="77777777" w:rsidR="00EF48DB" w:rsidRDefault="00EF48DB">
      <w:pPr>
        <w:ind w:left="2127" w:hanging="2127"/>
        <w:rPr>
          <w:rFonts w:ascii="Arial" w:hAnsi="Arial" w:cs="Arial"/>
          <w:b/>
        </w:rPr>
      </w:pPr>
      <w:r>
        <w:rPr>
          <w:rFonts w:ascii="Arial" w:hAnsi="Arial" w:cs="Arial"/>
          <w:b/>
        </w:rPr>
        <w:t>Agenda Item:</w:t>
      </w:r>
      <w:r>
        <w:rPr>
          <w:rFonts w:ascii="Arial" w:hAnsi="Arial" w:cs="Arial"/>
          <w:b/>
        </w:rPr>
        <w:tab/>
      </w:r>
      <w:r w:rsidR="00EA4655" w:rsidRPr="00F87842">
        <w:rPr>
          <w:rFonts w:ascii="Arial" w:eastAsia="等线" w:hAnsi="Arial" w:cs="Arial" w:hint="eastAsia"/>
          <w:b/>
          <w:lang w:eastAsia="zh-CN"/>
        </w:rPr>
        <w:t>1</w:t>
      </w:r>
      <w:r w:rsidR="002B768D">
        <w:rPr>
          <w:rFonts w:ascii="Arial" w:hAnsi="Arial" w:cs="Arial"/>
          <w:b/>
        </w:rPr>
        <w:t>9.</w:t>
      </w:r>
      <w:r w:rsidR="00EA4655" w:rsidRPr="00F87842">
        <w:rPr>
          <w:rFonts w:ascii="Arial" w:eastAsia="等线" w:hAnsi="Arial" w:cs="Arial" w:hint="eastAsia"/>
          <w:b/>
          <w:lang w:eastAsia="zh-CN"/>
        </w:rPr>
        <w:t>3</w:t>
      </w:r>
    </w:p>
    <w:p w14:paraId="5067AA7A" w14:textId="77777777" w:rsidR="00EF48DB" w:rsidRPr="00BB63C6" w:rsidRDefault="00EF48DB">
      <w:pPr>
        <w:ind w:left="2127" w:hanging="2127"/>
        <w:rPr>
          <w:rFonts w:ascii="Arial" w:eastAsia="等线" w:hAnsi="Arial" w:cs="Arial"/>
          <w:b/>
          <w:lang w:eastAsia="zh-CN"/>
        </w:rPr>
      </w:pPr>
      <w:r>
        <w:rPr>
          <w:rFonts w:ascii="Arial" w:hAnsi="Arial" w:cs="Arial"/>
          <w:b/>
        </w:rPr>
        <w:t>Work Item / Release:</w:t>
      </w:r>
      <w:r>
        <w:rPr>
          <w:rFonts w:ascii="Arial" w:hAnsi="Arial" w:cs="Arial"/>
          <w:b/>
        </w:rPr>
        <w:tab/>
      </w:r>
      <w:r w:rsidR="00D571C4">
        <w:rPr>
          <w:rFonts w:ascii="Arial" w:hAnsi="Arial" w:cs="Arial"/>
          <w:b/>
        </w:rPr>
        <w:t>FS</w:t>
      </w:r>
      <w:r w:rsidR="00D571C4" w:rsidRPr="00D571C4">
        <w:rPr>
          <w:rFonts w:ascii="Arial" w:hAnsi="Arial" w:cs="Arial" w:hint="eastAsia"/>
          <w:b/>
        </w:rPr>
        <w:t>_</w:t>
      </w:r>
      <w:r w:rsidR="00EA4655" w:rsidRPr="00F87842">
        <w:rPr>
          <w:rFonts w:ascii="Arial" w:eastAsia="等线" w:hAnsi="Arial" w:cs="Arial" w:hint="eastAsia"/>
          <w:b/>
          <w:lang w:eastAsia="zh-CN"/>
        </w:rPr>
        <w:t>XRM</w:t>
      </w:r>
      <w:r w:rsidR="00657C0A">
        <w:rPr>
          <w:rFonts w:ascii="Arial" w:hAnsi="Arial" w:cs="Arial"/>
          <w:b/>
        </w:rPr>
        <w:t>_Ph</w:t>
      </w:r>
      <w:r w:rsidR="00EA4655" w:rsidRPr="00F87842">
        <w:rPr>
          <w:rFonts w:ascii="Arial" w:eastAsia="等线" w:hAnsi="Arial" w:cs="Arial" w:hint="eastAsia"/>
          <w:b/>
          <w:lang w:eastAsia="zh-CN"/>
        </w:rPr>
        <w:t>2</w:t>
      </w:r>
    </w:p>
    <w:p w14:paraId="3403F65E" w14:textId="77777777" w:rsidR="00EF48DB" w:rsidRPr="00A85B5A" w:rsidRDefault="00EF48DB">
      <w:pPr>
        <w:rPr>
          <w:rFonts w:ascii="宋体" w:eastAsia="宋体" w:hAnsi="宋体" w:cs="宋体"/>
          <w:i/>
          <w:lang w:eastAsia="zh-CN"/>
        </w:rPr>
      </w:pPr>
      <w:r>
        <w:rPr>
          <w:rFonts w:ascii="Arial" w:hAnsi="Arial" w:cs="Arial"/>
          <w:i/>
        </w:rPr>
        <w:t>Abstract of the contribution:</w:t>
      </w:r>
      <w:r w:rsidR="003A11FD">
        <w:rPr>
          <w:rFonts w:ascii="Arial" w:hAnsi="Arial" w:cs="Arial"/>
          <w:i/>
        </w:rPr>
        <w:t xml:space="preserve"> </w:t>
      </w:r>
      <w:r w:rsidR="00784F74">
        <w:rPr>
          <w:rFonts w:ascii="Arial" w:hAnsi="Arial" w:cs="Arial"/>
          <w:i/>
        </w:rPr>
        <w:t>Intro</w:t>
      </w:r>
      <w:r w:rsidR="00784F74" w:rsidRPr="00A85B5A">
        <w:rPr>
          <w:rFonts w:ascii="Arial" w:eastAsia="等线" w:hAnsi="Arial" w:cs="Arial"/>
          <w:i/>
          <w:lang w:eastAsia="zh-CN"/>
        </w:rPr>
        <w:t xml:space="preserve">duce </w:t>
      </w:r>
      <w:r w:rsidR="00A85B5A" w:rsidRPr="00A85B5A">
        <w:rPr>
          <w:rFonts w:ascii="Arial" w:eastAsia="等线" w:hAnsi="Arial" w:cs="Arial" w:hint="eastAsia"/>
          <w:i/>
          <w:lang w:eastAsia="zh-CN"/>
        </w:rPr>
        <w:t xml:space="preserve">a </w:t>
      </w:r>
      <w:r w:rsidR="004457C2" w:rsidRPr="00BB63C6">
        <w:rPr>
          <w:rFonts w:ascii="Arial" w:eastAsia="等线" w:hAnsi="Arial" w:cs="Arial" w:hint="eastAsia"/>
          <w:i/>
          <w:lang w:eastAsia="zh-CN"/>
        </w:rPr>
        <w:t xml:space="preserve">new </w:t>
      </w:r>
      <w:r w:rsidR="00A85B5A">
        <w:rPr>
          <w:rFonts w:ascii="Arial" w:eastAsia="等线" w:hAnsi="Arial" w:cs="Arial" w:hint="eastAsia"/>
          <w:i/>
          <w:lang w:eastAsia="zh-CN"/>
        </w:rPr>
        <w:t xml:space="preserve">solution to </w:t>
      </w:r>
      <w:r w:rsidR="004457C2" w:rsidRPr="00BB63C6">
        <w:rPr>
          <w:rFonts w:ascii="Arial" w:eastAsia="等线" w:hAnsi="Arial" w:cs="Arial" w:hint="eastAsia"/>
          <w:i/>
          <w:lang w:eastAsia="zh-CN"/>
        </w:rPr>
        <w:t>key issue</w:t>
      </w:r>
      <w:r w:rsidR="00A85B5A">
        <w:rPr>
          <w:rFonts w:ascii="Arial" w:eastAsia="等线" w:hAnsi="Arial" w:cs="Arial" w:hint="eastAsia"/>
          <w:i/>
          <w:lang w:eastAsia="zh-CN"/>
        </w:rPr>
        <w:t>#</w:t>
      </w:r>
      <w:r w:rsidR="00EA4655">
        <w:rPr>
          <w:rFonts w:ascii="Arial" w:eastAsia="等线" w:hAnsi="Arial" w:cs="Arial" w:hint="eastAsia"/>
          <w:i/>
          <w:lang w:eastAsia="zh-CN"/>
        </w:rPr>
        <w:t>5</w:t>
      </w:r>
      <w:r w:rsidR="00657C0A">
        <w:rPr>
          <w:rFonts w:ascii="Arial" w:hAnsi="Arial" w:cs="Arial"/>
          <w:i/>
        </w:rPr>
        <w:t>.</w:t>
      </w:r>
    </w:p>
    <w:p w14:paraId="170F4B25" w14:textId="77777777" w:rsidR="008669F5" w:rsidRDefault="008669F5" w:rsidP="008669F5">
      <w:pPr>
        <w:pStyle w:val="1"/>
        <w:ind w:left="0" w:firstLine="0"/>
      </w:pPr>
      <w:r>
        <w:t xml:space="preserve">1. </w:t>
      </w:r>
      <w:r w:rsidR="004457C2" w:rsidRPr="00BB63C6">
        <w:rPr>
          <w:rFonts w:eastAsia="等线" w:hint="eastAsia"/>
          <w:lang w:eastAsia="zh-CN"/>
        </w:rPr>
        <w:t>Discussion</w:t>
      </w:r>
    </w:p>
    <w:p w14:paraId="40C2797F" w14:textId="77777777" w:rsidR="00345008" w:rsidRPr="00345008" w:rsidRDefault="00345008" w:rsidP="00345008">
      <w:pPr>
        <w:rPr>
          <w:rFonts w:eastAsia="等线"/>
          <w:lang w:val="en-US" w:eastAsia="zh-CN"/>
        </w:rPr>
      </w:pPr>
      <w:bookmarkStart w:id="1" w:name="_Toc352077766"/>
      <w:r>
        <w:rPr>
          <w:rFonts w:eastAsia="等线" w:hint="eastAsia"/>
          <w:lang w:val="en-US" w:eastAsia="zh-CN"/>
        </w:rPr>
        <w:t xml:space="preserve">This pCR is proposed to add a </w:t>
      </w:r>
      <w:r w:rsidR="00E77817">
        <w:rPr>
          <w:rFonts w:eastAsia="等线" w:hint="eastAsia"/>
          <w:lang w:val="en-US" w:eastAsia="zh-CN"/>
        </w:rPr>
        <w:t xml:space="preserve">new solution to </w:t>
      </w:r>
      <w:r>
        <w:rPr>
          <w:rFonts w:eastAsia="等线" w:hint="eastAsia"/>
          <w:lang w:val="en-US" w:eastAsia="zh-CN"/>
        </w:rPr>
        <w:t>key issue</w:t>
      </w:r>
      <w:r w:rsidR="00E77817">
        <w:rPr>
          <w:rFonts w:eastAsia="等线" w:hint="eastAsia"/>
          <w:lang w:val="en-US" w:eastAsia="zh-CN"/>
        </w:rPr>
        <w:t>#</w:t>
      </w:r>
      <w:r w:rsidR="00EA4655">
        <w:rPr>
          <w:rFonts w:eastAsia="等线" w:hint="eastAsia"/>
          <w:lang w:val="en-US" w:eastAsia="zh-CN"/>
        </w:rPr>
        <w:t>5</w:t>
      </w:r>
      <w:r>
        <w:rPr>
          <w:rFonts w:eastAsia="等线" w:hint="eastAsia"/>
          <w:lang w:val="en-US" w:eastAsia="zh-CN"/>
        </w:rPr>
        <w:t>:</w:t>
      </w:r>
    </w:p>
    <w:p w14:paraId="7FBBD9AB" w14:textId="77777777" w:rsidR="00345008" w:rsidRPr="00345008" w:rsidRDefault="00E77817" w:rsidP="00345008">
      <w:pPr>
        <w:pStyle w:val="B1"/>
        <w:numPr>
          <w:ilvl w:val="0"/>
          <w:numId w:val="59"/>
        </w:numPr>
        <w:rPr>
          <w:rFonts w:eastAsia="等线"/>
        </w:rPr>
      </w:pPr>
      <w:bookmarkStart w:id="2" w:name="OLE_LINK1"/>
      <w:bookmarkStart w:id="3" w:name="OLE_LINK2"/>
      <w:r>
        <w:rPr>
          <w:rFonts w:eastAsia="等线" w:hint="eastAsia"/>
          <w:lang w:val="en-US" w:eastAsia="zh-CN"/>
        </w:rPr>
        <w:t>KI</w:t>
      </w:r>
      <w:r w:rsidR="00345008" w:rsidRPr="00345008">
        <w:rPr>
          <w:rFonts w:eastAsia="等线" w:hint="eastAsia"/>
        </w:rPr>
        <w:t>#</w:t>
      </w:r>
      <w:r w:rsidR="00EA4655">
        <w:rPr>
          <w:rFonts w:eastAsia="等线" w:hint="eastAsia"/>
          <w:lang w:eastAsia="zh-CN"/>
        </w:rPr>
        <w:t>5</w:t>
      </w:r>
      <w:r w:rsidR="00345008" w:rsidRPr="00345008">
        <w:rPr>
          <w:rFonts w:eastAsia="等线" w:hint="eastAsia"/>
        </w:rPr>
        <w:t xml:space="preserve">: </w:t>
      </w:r>
      <w:r w:rsidR="00EA4655">
        <w:rPr>
          <w:rFonts w:eastAsia="等线" w:hint="eastAsia"/>
          <w:lang w:eastAsia="zh-CN"/>
        </w:rPr>
        <w:t>QoS Handling when Traffic Characteristics Change Dynamically</w:t>
      </w:r>
    </w:p>
    <w:bookmarkEnd w:id="2"/>
    <w:bookmarkEnd w:id="3"/>
    <w:p w14:paraId="649A81D6" w14:textId="77777777" w:rsidR="0080018B" w:rsidRDefault="0080018B" w:rsidP="0080018B">
      <w:pPr>
        <w:rPr>
          <w:rFonts w:eastAsia="等线"/>
          <w:lang w:eastAsia="zh-CN"/>
        </w:rPr>
      </w:pPr>
      <w:r>
        <w:rPr>
          <w:rFonts w:eastAsia="等线" w:hint="eastAsia"/>
          <w:lang w:eastAsia="zh-CN"/>
        </w:rPr>
        <w:t xml:space="preserve">When AF detects events </w:t>
      </w:r>
      <w:r w:rsidR="00CB13D9">
        <w:rPr>
          <w:rFonts w:eastAsia="等线"/>
          <w:lang w:eastAsia="zh-CN"/>
        </w:rPr>
        <w:t>that new</w:t>
      </w:r>
      <w:r>
        <w:rPr>
          <w:rFonts w:eastAsia="等线" w:hint="eastAsia"/>
          <w:lang w:eastAsia="zh-CN"/>
        </w:rPr>
        <w:t xml:space="preserve"> PDU Set bit </w:t>
      </w:r>
      <w:r w:rsidR="00CB13D9">
        <w:rPr>
          <w:rFonts w:eastAsia="等线"/>
          <w:lang w:eastAsia="zh-CN"/>
        </w:rPr>
        <w:t>rates</w:t>
      </w:r>
      <w:r w:rsidR="003655E3">
        <w:rPr>
          <w:rFonts w:eastAsia="等线"/>
          <w:lang w:eastAsia="zh-CN"/>
        </w:rPr>
        <w:t xml:space="preserve"> </w:t>
      </w:r>
      <w:r w:rsidR="00CB13D9">
        <w:rPr>
          <w:rFonts w:eastAsia="等线"/>
          <w:lang w:eastAsia="zh-CN"/>
        </w:rPr>
        <w:t>can provide better user experience for the XRM services</w:t>
      </w:r>
      <w:r>
        <w:rPr>
          <w:rFonts w:eastAsia="等线" w:hint="eastAsia"/>
          <w:lang w:eastAsia="zh-CN"/>
        </w:rPr>
        <w:t xml:space="preserve">, the AF </w:t>
      </w:r>
      <w:r w:rsidR="00CB13D9">
        <w:rPr>
          <w:rFonts w:eastAsia="等线"/>
          <w:lang w:eastAsia="zh-CN"/>
        </w:rPr>
        <w:t xml:space="preserve">needs and can </w:t>
      </w:r>
      <w:r>
        <w:rPr>
          <w:rFonts w:eastAsia="等线" w:hint="eastAsia"/>
          <w:lang w:eastAsia="zh-CN"/>
        </w:rPr>
        <w:t>update the PDU Set bit rate</w:t>
      </w:r>
      <w:r w:rsidR="00CB13D9">
        <w:rPr>
          <w:rFonts w:eastAsia="等线"/>
          <w:lang w:eastAsia="zh-CN"/>
        </w:rPr>
        <w:t xml:space="preserve"> for the PDU Sets</w:t>
      </w:r>
      <w:r>
        <w:rPr>
          <w:rFonts w:eastAsia="等线" w:hint="eastAsia"/>
          <w:lang w:eastAsia="zh-CN"/>
        </w:rPr>
        <w:t xml:space="preserve">. </w:t>
      </w:r>
      <w:r>
        <w:rPr>
          <w:rFonts w:eastAsia="等线"/>
          <w:lang w:eastAsia="zh-CN"/>
        </w:rPr>
        <w:t>F</w:t>
      </w:r>
      <w:r>
        <w:rPr>
          <w:rFonts w:eastAsia="等线" w:hint="eastAsia"/>
          <w:lang w:eastAsia="zh-CN"/>
        </w:rPr>
        <w:t>or example, when the user drags on a progress bar</w:t>
      </w:r>
      <w:r w:rsidR="00CB13D9">
        <w:rPr>
          <w:rFonts w:eastAsia="等线"/>
          <w:lang w:eastAsia="zh-CN"/>
        </w:rPr>
        <w:t xml:space="preserve"> of XR video streaming</w:t>
      </w:r>
      <w:r>
        <w:rPr>
          <w:rFonts w:eastAsia="等线" w:hint="eastAsia"/>
          <w:lang w:eastAsia="zh-CN"/>
        </w:rPr>
        <w:t xml:space="preserve">, a higher bit rate is required to reduce the service </w:t>
      </w:r>
      <w:r>
        <w:rPr>
          <w:rFonts w:eastAsia="等线"/>
          <w:lang w:eastAsia="zh-CN"/>
        </w:rPr>
        <w:t>interruption</w:t>
      </w:r>
      <w:r>
        <w:rPr>
          <w:rFonts w:eastAsia="等线" w:hint="eastAsia"/>
          <w:lang w:eastAsia="zh-CN"/>
        </w:rPr>
        <w:t xml:space="preserve"> time</w:t>
      </w:r>
      <w:r w:rsidR="00B96CBB">
        <w:rPr>
          <w:rFonts w:eastAsia="等线"/>
          <w:lang w:eastAsia="zh-CN"/>
        </w:rPr>
        <w:t xml:space="preserve"> from the new access location</w:t>
      </w:r>
      <w:r>
        <w:rPr>
          <w:rFonts w:eastAsia="等线" w:hint="eastAsia"/>
          <w:lang w:eastAsia="zh-CN"/>
        </w:rPr>
        <w:t>.</w:t>
      </w:r>
    </w:p>
    <w:p w14:paraId="1673CD61" w14:textId="62F5394F" w:rsidR="0080018B" w:rsidRDefault="0080018B" w:rsidP="0080018B">
      <w:pPr>
        <w:rPr>
          <w:rFonts w:eastAsia="等线"/>
          <w:lang w:eastAsia="zh-CN"/>
        </w:rPr>
      </w:pPr>
      <w:r>
        <w:rPr>
          <w:rFonts w:eastAsia="等线" w:hint="eastAsia"/>
          <w:lang w:eastAsia="zh-CN"/>
        </w:rPr>
        <w:t xml:space="preserve">To support </w:t>
      </w:r>
      <w:r w:rsidR="00B96CBB">
        <w:rPr>
          <w:rFonts w:eastAsia="等线"/>
          <w:lang w:eastAsia="zh-CN"/>
        </w:rPr>
        <w:t>such similar</w:t>
      </w:r>
      <w:r w:rsidR="00B96CBB">
        <w:rPr>
          <w:rFonts w:eastAsia="等线" w:hint="eastAsia"/>
          <w:lang w:eastAsia="zh-CN"/>
        </w:rPr>
        <w:t xml:space="preserve"> </w:t>
      </w:r>
      <w:r>
        <w:rPr>
          <w:rFonts w:eastAsia="等线" w:hint="eastAsia"/>
          <w:lang w:eastAsia="zh-CN"/>
        </w:rPr>
        <w:t>scenario</w:t>
      </w:r>
      <w:r w:rsidR="00B96CBB">
        <w:rPr>
          <w:rFonts w:eastAsia="等线"/>
          <w:lang w:eastAsia="zh-CN"/>
        </w:rPr>
        <w:t>s</w:t>
      </w:r>
      <w:r>
        <w:rPr>
          <w:rFonts w:eastAsia="等线" w:hint="eastAsia"/>
          <w:lang w:eastAsia="zh-CN"/>
        </w:rPr>
        <w:t xml:space="preserve">, the AF provides </w:t>
      </w:r>
      <w:r w:rsidRPr="0014017D">
        <w:rPr>
          <w:rFonts w:eastAsia="等线" w:hint="eastAsia"/>
          <w:lang w:eastAsia="zh-CN"/>
        </w:rPr>
        <w:t xml:space="preserve">Accelerated </w:t>
      </w:r>
      <w:r w:rsidRPr="00F87842">
        <w:rPr>
          <w:rFonts w:eastAsia="等线" w:hint="eastAsia"/>
          <w:lang w:eastAsia="zh-CN"/>
        </w:rPr>
        <w:t xml:space="preserve">PDU Set </w:t>
      </w:r>
      <w:r>
        <w:rPr>
          <w:rFonts w:eastAsia="等线" w:hint="eastAsia"/>
          <w:lang w:eastAsia="zh-CN"/>
        </w:rPr>
        <w:t>B</w:t>
      </w:r>
      <w:r w:rsidRPr="00830A31">
        <w:rPr>
          <w:rFonts w:eastAsia="等线" w:hint="eastAsia"/>
          <w:lang w:eastAsia="zh-CN"/>
        </w:rPr>
        <w:t xml:space="preserve">it </w:t>
      </w:r>
      <w:r>
        <w:rPr>
          <w:rFonts w:eastAsia="等线" w:hint="eastAsia"/>
          <w:lang w:eastAsia="zh-CN"/>
        </w:rPr>
        <w:t>R</w:t>
      </w:r>
      <w:r w:rsidRPr="00830A31">
        <w:rPr>
          <w:rFonts w:eastAsia="等线" w:hint="eastAsia"/>
          <w:lang w:eastAsia="zh-CN"/>
        </w:rPr>
        <w:t>ates</w:t>
      </w:r>
      <w:r>
        <w:rPr>
          <w:rFonts w:eastAsia="等线" w:hint="eastAsia"/>
          <w:lang w:eastAsia="zh-CN"/>
        </w:rPr>
        <w:t xml:space="preserve"> and </w:t>
      </w:r>
      <w:r w:rsidRPr="00A85EED">
        <w:rPr>
          <w:rFonts w:eastAsia="等线" w:hint="eastAsia"/>
          <w:lang w:eastAsia="zh-CN"/>
        </w:rPr>
        <w:t>PDU Set</w:t>
      </w:r>
      <w:r w:rsidRPr="00F87842">
        <w:rPr>
          <w:rFonts w:eastAsia="等线" w:hint="eastAsia"/>
          <w:lang w:eastAsia="zh-CN"/>
        </w:rPr>
        <w:t xml:space="preserve"> </w:t>
      </w:r>
      <w:r>
        <w:rPr>
          <w:rFonts w:eastAsia="等线" w:hint="eastAsia"/>
          <w:lang w:eastAsia="zh-CN"/>
        </w:rPr>
        <w:t>Bit R</w:t>
      </w:r>
      <w:r w:rsidRPr="00830A31">
        <w:rPr>
          <w:rFonts w:eastAsia="等线" w:hint="eastAsia"/>
          <w:lang w:eastAsia="zh-CN"/>
        </w:rPr>
        <w:t>ates</w:t>
      </w:r>
      <w:r>
        <w:rPr>
          <w:rFonts w:eastAsia="等线" w:hint="eastAsia"/>
          <w:lang w:eastAsia="zh-CN"/>
        </w:rPr>
        <w:t xml:space="preserve"> to </w:t>
      </w:r>
      <w:r w:rsidR="00CB13D9">
        <w:rPr>
          <w:rFonts w:eastAsia="等线"/>
          <w:lang w:eastAsia="zh-CN"/>
        </w:rPr>
        <w:t xml:space="preserve">the </w:t>
      </w:r>
      <w:r>
        <w:rPr>
          <w:rFonts w:eastAsia="等线" w:hint="eastAsia"/>
          <w:lang w:eastAsia="zh-CN"/>
        </w:rPr>
        <w:t xml:space="preserve">network by invoking the AF session with </w:t>
      </w:r>
      <w:r w:rsidR="00CB13D9">
        <w:rPr>
          <w:rFonts w:eastAsia="等线"/>
          <w:lang w:eastAsia="zh-CN"/>
        </w:rPr>
        <w:t xml:space="preserve">the </w:t>
      </w:r>
      <w:r>
        <w:rPr>
          <w:rFonts w:eastAsia="等线" w:hint="eastAsia"/>
          <w:lang w:eastAsia="zh-CN"/>
        </w:rPr>
        <w:t xml:space="preserve">required QoS procedure. </w:t>
      </w:r>
      <w:r>
        <w:rPr>
          <w:rFonts w:eastAsia="等线"/>
          <w:lang w:eastAsia="zh-CN"/>
        </w:rPr>
        <w:t>D</w:t>
      </w:r>
      <w:r>
        <w:rPr>
          <w:rFonts w:eastAsia="等线" w:hint="eastAsia"/>
          <w:lang w:eastAsia="zh-CN"/>
        </w:rPr>
        <w:t xml:space="preserve">uring the procedure, the </w:t>
      </w:r>
      <w:r w:rsidRPr="0014017D">
        <w:rPr>
          <w:rFonts w:eastAsia="等线" w:hint="eastAsia"/>
          <w:lang w:eastAsia="zh-CN"/>
        </w:rPr>
        <w:t xml:space="preserve">Accelerated </w:t>
      </w:r>
      <w:r w:rsidRPr="00F87842">
        <w:rPr>
          <w:rFonts w:eastAsia="等线" w:hint="eastAsia"/>
          <w:lang w:eastAsia="zh-CN"/>
        </w:rPr>
        <w:t xml:space="preserve">PDU Set </w:t>
      </w:r>
      <w:r>
        <w:rPr>
          <w:rFonts w:eastAsia="等线" w:hint="eastAsia"/>
          <w:lang w:eastAsia="zh-CN"/>
        </w:rPr>
        <w:t>B</w:t>
      </w:r>
      <w:r w:rsidRPr="00830A31">
        <w:rPr>
          <w:rFonts w:eastAsia="等线" w:hint="eastAsia"/>
          <w:lang w:eastAsia="zh-CN"/>
        </w:rPr>
        <w:t xml:space="preserve">it </w:t>
      </w:r>
      <w:r>
        <w:rPr>
          <w:rFonts w:eastAsia="等线" w:hint="eastAsia"/>
          <w:lang w:eastAsia="zh-CN"/>
        </w:rPr>
        <w:t>R</w:t>
      </w:r>
      <w:r w:rsidRPr="00830A31">
        <w:rPr>
          <w:rFonts w:eastAsia="等线" w:hint="eastAsia"/>
          <w:lang w:eastAsia="zh-CN"/>
        </w:rPr>
        <w:t>ates</w:t>
      </w:r>
      <w:r>
        <w:rPr>
          <w:rFonts w:eastAsia="等线" w:hint="eastAsia"/>
          <w:lang w:eastAsia="zh-CN"/>
        </w:rPr>
        <w:t xml:space="preserve"> and </w:t>
      </w:r>
      <w:r w:rsidRPr="00A85EED">
        <w:rPr>
          <w:rFonts w:eastAsia="等线" w:hint="eastAsia"/>
          <w:lang w:eastAsia="zh-CN"/>
        </w:rPr>
        <w:t>PDU Set</w:t>
      </w:r>
      <w:r w:rsidRPr="00F87842">
        <w:rPr>
          <w:rFonts w:eastAsia="等线" w:hint="eastAsia"/>
          <w:lang w:eastAsia="zh-CN"/>
        </w:rPr>
        <w:t xml:space="preserve"> </w:t>
      </w:r>
      <w:r>
        <w:rPr>
          <w:rFonts w:eastAsia="等线" w:hint="eastAsia"/>
          <w:lang w:eastAsia="zh-CN"/>
        </w:rPr>
        <w:t>Bit R</w:t>
      </w:r>
      <w:r w:rsidRPr="00830A31">
        <w:rPr>
          <w:rFonts w:eastAsia="等线" w:hint="eastAsia"/>
          <w:lang w:eastAsia="zh-CN"/>
        </w:rPr>
        <w:t>ates</w:t>
      </w:r>
      <w:r>
        <w:rPr>
          <w:rFonts w:eastAsia="等线" w:hint="eastAsia"/>
          <w:lang w:eastAsia="zh-CN"/>
        </w:rPr>
        <w:t xml:space="preserve"> are sent to UPF and RAN. </w:t>
      </w:r>
      <w:r>
        <w:rPr>
          <w:rFonts w:eastAsia="等线"/>
          <w:lang w:eastAsia="zh-CN"/>
        </w:rPr>
        <w:t>T</w:t>
      </w:r>
      <w:r>
        <w:rPr>
          <w:rFonts w:eastAsia="等线" w:hint="eastAsia"/>
          <w:lang w:eastAsia="zh-CN"/>
        </w:rPr>
        <w:t xml:space="preserve">he following alternatives can be used to control how to </w:t>
      </w:r>
      <w:r w:rsidR="00B96CBB">
        <w:rPr>
          <w:rFonts w:eastAsia="等线"/>
          <w:lang w:eastAsia="zh-CN"/>
        </w:rPr>
        <w:t xml:space="preserve">start to </w:t>
      </w:r>
      <w:r>
        <w:rPr>
          <w:rFonts w:eastAsia="等线" w:hint="eastAsia"/>
          <w:lang w:eastAsia="zh-CN"/>
        </w:rPr>
        <w:t>use</w:t>
      </w:r>
      <w:r w:rsidR="00B96CBB">
        <w:rPr>
          <w:rFonts w:eastAsia="等线"/>
          <w:lang w:eastAsia="zh-CN"/>
        </w:rPr>
        <w:t xml:space="preserve"> and stop</w:t>
      </w:r>
      <w:r>
        <w:rPr>
          <w:rFonts w:eastAsia="等线" w:hint="eastAsia"/>
          <w:lang w:eastAsia="zh-CN"/>
        </w:rPr>
        <w:t xml:space="preserve"> the</w:t>
      </w:r>
      <w:r w:rsidR="00B96CBB" w:rsidRPr="00B96CBB">
        <w:rPr>
          <w:rFonts w:eastAsia="等线" w:hint="eastAsia"/>
          <w:lang w:eastAsia="zh-CN"/>
        </w:rPr>
        <w:t xml:space="preserve"> </w:t>
      </w:r>
      <w:r w:rsidR="00B96CBB" w:rsidRPr="0014017D">
        <w:rPr>
          <w:rFonts w:eastAsia="等线" w:hint="eastAsia"/>
          <w:lang w:eastAsia="zh-CN"/>
        </w:rPr>
        <w:t xml:space="preserve">Accelerated </w:t>
      </w:r>
      <w:r w:rsidR="00B96CBB" w:rsidRPr="00F87842">
        <w:rPr>
          <w:rFonts w:eastAsia="等线" w:hint="eastAsia"/>
          <w:lang w:eastAsia="zh-CN"/>
        </w:rPr>
        <w:t xml:space="preserve">PDU Set </w:t>
      </w:r>
      <w:r w:rsidR="00B96CBB">
        <w:rPr>
          <w:rFonts w:eastAsia="等线" w:hint="eastAsia"/>
          <w:lang w:eastAsia="zh-CN"/>
        </w:rPr>
        <w:t>B</w:t>
      </w:r>
      <w:r w:rsidR="00B96CBB" w:rsidRPr="00830A31">
        <w:rPr>
          <w:rFonts w:eastAsia="等线" w:hint="eastAsia"/>
          <w:lang w:eastAsia="zh-CN"/>
        </w:rPr>
        <w:t xml:space="preserve">it </w:t>
      </w:r>
      <w:r w:rsidR="00B96CBB">
        <w:rPr>
          <w:rFonts w:eastAsia="等线" w:hint="eastAsia"/>
          <w:lang w:eastAsia="zh-CN"/>
        </w:rPr>
        <w:t>R</w:t>
      </w:r>
      <w:r w:rsidR="00B96CBB" w:rsidRPr="00830A31">
        <w:rPr>
          <w:rFonts w:eastAsia="等线" w:hint="eastAsia"/>
          <w:lang w:eastAsia="zh-CN"/>
        </w:rPr>
        <w:t>ates</w:t>
      </w:r>
      <w:r>
        <w:rPr>
          <w:rFonts w:eastAsia="等线" w:hint="eastAsia"/>
          <w:lang w:eastAsia="zh-CN"/>
        </w:rPr>
        <w:t>:</w:t>
      </w:r>
    </w:p>
    <w:p w14:paraId="739AC585" w14:textId="77777777" w:rsidR="0080018B" w:rsidRDefault="0080018B" w:rsidP="0080018B">
      <w:pPr>
        <w:pStyle w:val="B1"/>
        <w:rPr>
          <w:rFonts w:eastAsiaTheme="minorEastAsia"/>
          <w:lang w:eastAsia="zh-CN"/>
        </w:rPr>
      </w:pPr>
      <w:r w:rsidRPr="001B7C50">
        <w:rPr>
          <w:lang w:eastAsia="zh-CN"/>
        </w:rPr>
        <w:t>-</w:t>
      </w:r>
      <w:r w:rsidRPr="001B7C50">
        <w:rPr>
          <w:lang w:eastAsia="zh-CN"/>
        </w:rPr>
        <w:tab/>
      </w:r>
      <w:r w:rsidR="00B96CBB">
        <w:rPr>
          <w:rFonts w:eastAsiaTheme="minorEastAsia"/>
          <w:lang w:eastAsia="zh-CN"/>
        </w:rPr>
        <w:t>Indication in the C</w:t>
      </w:r>
      <w:r>
        <w:rPr>
          <w:rFonts w:eastAsiaTheme="minorEastAsia" w:hint="eastAsia"/>
          <w:lang w:eastAsia="zh-CN"/>
        </w:rPr>
        <w:t>ontrol</w:t>
      </w:r>
      <w:r w:rsidR="00B96CBB">
        <w:rPr>
          <w:rFonts w:eastAsiaTheme="minorEastAsia"/>
          <w:lang w:eastAsia="zh-CN"/>
        </w:rPr>
        <w:t xml:space="preserve"> Plane:</w:t>
      </w:r>
    </w:p>
    <w:p w14:paraId="139883DE" w14:textId="77777777" w:rsidR="0080018B" w:rsidRDefault="0080018B" w:rsidP="0080018B">
      <w:pPr>
        <w:pStyle w:val="B2"/>
        <w:rPr>
          <w:rFonts w:eastAsia="等线"/>
          <w:lang w:eastAsia="zh-CN"/>
        </w:rPr>
      </w:pPr>
      <w:r>
        <w:t>-</w:t>
      </w:r>
      <w:r>
        <w:tab/>
      </w:r>
      <w:r>
        <w:rPr>
          <w:rFonts w:eastAsia="等线" w:hint="eastAsia"/>
          <w:lang w:eastAsia="zh-CN"/>
        </w:rPr>
        <w:t xml:space="preserve">When the AF detects the triggers requiring higher bit rates, it provides the Acceleration Start Indication by invoking the AF session with required QoS procedure. When UPF and RAN receive the indication, UPF and RAN start to use the </w:t>
      </w:r>
      <w:r w:rsidRPr="0014017D">
        <w:rPr>
          <w:rFonts w:eastAsia="等线" w:hint="eastAsia"/>
          <w:lang w:eastAsia="zh-CN"/>
        </w:rPr>
        <w:t xml:space="preserve">Accelerated </w:t>
      </w:r>
      <w:r w:rsidRPr="00F87842">
        <w:rPr>
          <w:rFonts w:eastAsia="等线" w:hint="eastAsia"/>
          <w:lang w:eastAsia="zh-CN"/>
        </w:rPr>
        <w:t xml:space="preserve">PDU Set </w:t>
      </w:r>
      <w:r>
        <w:rPr>
          <w:rFonts w:eastAsia="等线" w:hint="eastAsia"/>
          <w:lang w:eastAsia="zh-CN"/>
        </w:rPr>
        <w:t>B</w:t>
      </w:r>
      <w:r w:rsidRPr="00830A31">
        <w:rPr>
          <w:rFonts w:eastAsia="等线" w:hint="eastAsia"/>
          <w:lang w:eastAsia="zh-CN"/>
        </w:rPr>
        <w:t xml:space="preserve">it </w:t>
      </w:r>
      <w:r>
        <w:rPr>
          <w:rFonts w:eastAsia="等线" w:hint="eastAsia"/>
          <w:lang w:eastAsia="zh-CN"/>
        </w:rPr>
        <w:t>R</w:t>
      </w:r>
      <w:r w:rsidRPr="00830A31">
        <w:rPr>
          <w:rFonts w:eastAsia="等线" w:hint="eastAsia"/>
          <w:lang w:eastAsia="zh-CN"/>
        </w:rPr>
        <w:t>ates</w:t>
      </w:r>
      <w:r>
        <w:rPr>
          <w:rFonts w:eastAsia="等线" w:hint="eastAsia"/>
          <w:lang w:eastAsia="zh-CN"/>
        </w:rPr>
        <w:t>.</w:t>
      </w:r>
    </w:p>
    <w:p w14:paraId="5D079B90" w14:textId="7CE5CD64" w:rsidR="0080018B" w:rsidRDefault="0080018B" w:rsidP="0080018B">
      <w:pPr>
        <w:pStyle w:val="B2"/>
        <w:rPr>
          <w:rFonts w:eastAsia="等线"/>
          <w:lang w:eastAsia="zh-CN"/>
        </w:rPr>
      </w:pPr>
      <w:r>
        <w:t>-</w:t>
      </w:r>
      <w:r>
        <w:tab/>
      </w:r>
      <w:r>
        <w:rPr>
          <w:rFonts w:eastAsia="等线" w:hint="eastAsia"/>
          <w:lang w:eastAsia="zh-CN"/>
        </w:rPr>
        <w:t xml:space="preserve">When the AF detects the acceleration period is finished, it provides the Acceleration End Indication by invoking the AF session with </w:t>
      </w:r>
      <w:r w:rsidR="00CB13D9">
        <w:rPr>
          <w:rFonts w:eastAsia="等线"/>
          <w:lang w:eastAsia="zh-CN"/>
        </w:rPr>
        <w:t xml:space="preserve">the </w:t>
      </w:r>
      <w:r>
        <w:rPr>
          <w:rFonts w:eastAsia="等线" w:hint="eastAsia"/>
          <w:lang w:eastAsia="zh-CN"/>
        </w:rPr>
        <w:t xml:space="preserve">required QoS procedure. When UPF and RAN receive the indication, UPF and RAN start to use the </w:t>
      </w:r>
      <w:r w:rsidRPr="00F87842">
        <w:rPr>
          <w:rFonts w:eastAsia="等线" w:hint="eastAsia"/>
          <w:lang w:eastAsia="zh-CN"/>
        </w:rPr>
        <w:t xml:space="preserve">PDU Set </w:t>
      </w:r>
      <w:r>
        <w:rPr>
          <w:rFonts w:eastAsia="等线" w:hint="eastAsia"/>
          <w:lang w:eastAsia="zh-CN"/>
        </w:rPr>
        <w:t>B</w:t>
      </w:r>
      <w:r w:rsidRPr="00830A31">
        <w:rPr>
          <w:rFonts w:eastAsia="等线" w:hint="eastAsia"/>
          <w:lang w:eastAsia="zh-CN"/>
        </w:rPr>
        <w:t xml:space="preserve">it </w:t>
      </w:r>
      <w:r>
        <w:rPr>
          <w:rFonts w:eastAsia="等线" w:hint="eastAsia"/>
          <w:lang w:eastAsia="zh-CN"/>
        </w:rPr>
        <w:t>R</w:t>
      </w:r>
      <w:r w:rsidRPr="00830A31">
        <w:rPr>
          <w:rFonts w:eastAsia="等线" w:hint="eastAsia"/>
          <w:lang w:eastAsia="zh-CN"/>
        </w:rPr>
        <w:t>ates</w:t>
      </w:r>
      <w:r>
        <w:rPr>
          <w:rFonts w:eastAsia="等线" w:hint="eastAsia"/>
          <w:lang w:eastAsia="zh-CN"/>
        </w:rPr>
        <w:t>.</w:t>
      </w:r>
    </w:p>
    <w:p w14:paraId="07E7BAD5" w14:textId="477ABFB1" w:rsidR="006045B3" w:rsidRDefault="006045B3" w:rsidP="0080018B">
      <w:pPr>
        <w:pStyle w:val="B2"/>
        <w:rPr>
          <w:rFonts w:eastAsia="等线"/>
          <w:lang w:eastAsia="zh-CN"/>
        </w:rPr>
      </w:pPr>
      <w:r>
        <w:rPr>
          <w:rFonts w:eastAsia="等线"/>
          <w:lang w:eastAsia="zh-CN"/>
        </w:rPr>
        <w:t>-</w:t>
      </w:r>
      <w:r>
        <w:rPr>
          <w:rFonts w:eastAsia="等线"/>
          <w:lang w:eastAsia="zh-CN"/>
        </w:rPr>
        <w:tab/>
      </w:r>
      <w:r>
        <w:rPr>
          <w:rFonts w:eastAsia="等线" w:hint="eastAsia"/>
          <w:lang w:eastAsia="zh-CN"/>
        </w:rPr>
        <w:t>Alternatively,</w:t>
      </w:r>
      <w:r>
        <w:rPr>
          <w:rFonts w:eastAsia="等线"/>
          <w:lang w:eastAsia="zh-CN"/>
        </w:rPr>
        <w:t xml:space="preserve"> the AF can include the start time and stop time with the </w:t>
      </w:r>
      <w:r>
        <w:rPr>
          <w:rFonts w:eastAsia="等线" w:hint="eastAsia"/>
          <w:lang w:eastAsia="zh-CN"/>
        </w:rPr>
        <w:t>Acceleration Start Indication</w:t>
      </w:r>
      <w:r>
        <w:rPr>
          <w:rFonts w:eastAsia="等线"/>
          <w:lang w:eastAsia="zh-CN"/>
        </w:rPr>
        <w:t xml:space="preserve"> and does not provide the </w:t>
      </w:r>
      <w:r>
        <w:rPr>
          <w:rFonts w:eastAsia="等线" w:hint="eastAsia"/>
          <w:lang w:eastAsia="zh-CN"/>
        </w:rPr>
        <w:t>Acceleration End Indication</w:t>
      </w:r>
      <w:r>
        <w:rPr>
          <w:rFonts w:eastAsia="等线"/>
          <w:lang w:eastAsia="zh-CN"/>
        </w:rPr>
        <w:t xml:space="preserve"> to the 5G network in the </w:t>
      </w:r>
      <w:r>
        <w:rPr>
          <w:rFonts w:eastAsia="等线" w:hint="eastAsia"/>
          <w:lang w:eastAsia="zh-CN"/>
        </w:rPr>
        <w:t>AF session with required QoS procedure</w:t>
      </w:r>
      <w:r>
        <w:rPr>
          <w:rFonts w:eastAsia="等线"/>
          <w:lang w:eastAsia="zh-CN"/>
        </w:rPr>
        <w:t>.</w:t>
      </w:r>
      <w:r w:rsidRPr="006045B3">
        <w:rPr>
          <w:rFonts w:eastAsia="等线" w:hint="eastAsia"/>
          <w:lang w:eastAsia="zh-CN"/>
        </w:rPr>
        <w:t xml:space="preserve"> </w:t>
      </w:r>
      <w:r>
        <w:rPr>
          <w:rFonts w:eastAsia="等线" w:hint="eastAsia"/>
          <w:lang w:eastAsia="zh-CN"/>
        </w:rPr>
        <w:t>When UPF and RAN receive the Acceleration Start Indicati</w:t>
      </w:r>
      <w:r>
        <w:rPr>
          <w:rFonts w:eastAsia="等线"/>
          <w:lang w:eastAsia="zh-CN"/>
        </w:rPr>
        <w:t>on</w:t>
      </w:r>
      <w:r>
        <w:rPr>
          <w:rFonts w:eastAsia="等线" w:hint="eastAsia"/>
          <w:lang w:eastAsia="zh-CN"/>
        </w:rPr>
        <w:t xml:space="preserve">, UPF and RAN </w:t>
      </w:r>
      <w:r>
        <w:rPr>
          <w:rFonts w:eastAsia="等线"/>
          <w:lang w:eastAsia="zh-CN"/>
        </w:rPr>
        <w:t xml:space="preserve">start </w:t>
      </w:r>
      <w:r>
        <w:rPr>
          <w:rFonts w:eastAsia="等线" w:hint="eastAsia"/>
          <w:lang w:eastAsia="zh-CN"/>
        </w:rPr>
        <w:t xml:space="preserve">to use the </w:t>
      </w:r>
      <w:r w:rsidRPr="0014017D">
        <w:rPr>
          <w:rFonts w:eastAsia="等线" w:hint="eastAsia"/>
          <w:lang w:eastAsia="zh-CN"/>
        </w:rPr>
        <w:t xml:space="preserve">Accelerated </w:t>
      </w:r>
      <w:r w:rsidRPr="00F87842">
        <w:rPr>
          <w:rFonts w:eastAsia="等线" w:hint="eastAsia"/>
          <w:lang w:eastAsia="zh-CN"/>
        </w:rPr>
        <w:t xml:space="preserve">PDU Set </w:t>
      </w:r>
      <w:r>
        <w:rPr>
          <w:rFonts w:eastAsia="等线" w:hint="eastAsia"/>
          <w:lang w:eastAsia="zh-CN"/>
        </w:rPr>
        <w:t>B</w:t>
      </w:r>
      <w:r w:rsidRPr="00830A31">
        <w:rPr>
          <w:rFonts w:eastAsia="等线" w:hint="eastAsia"/>
          <w:lang w:eastAsia="zh-CN"/>
        </w:rPr>
        <w:t xml:space="preserve">it </w:t>
      </w:r>
      <w:r>
        <w:rPr>
          <w:rFonts w:eastAsia="等线" w:hint="eastAsia"/>
          <w:lang w:eastAsia="zh-CN"/>
        </w:rPr>
        <w:t>R</w:t>
      </w:r>
      <w:r w:rsidRPr="00830A31">
        <w:rPr>
          <w:rFonts w:eastAsia="等线" w:hint="eastAsia"/>
          <w:lang w:eastAsia="zh-CN"/>
        </w:rPr>
        <w:t>ates</w:t>
      </w:r>
      <w:r>
        <w:rPr>
          <w:rFonts w:eastAsia="等线"/>
          <w:lang w:eastAsia="zh-CN"/>
        </w:rPr>
        <w:t xml:space="preserve"> from the received start time and start to </w:t>
      </w:r>
      <w:r>
        <w:rPr>
          <w:rFonts w:eastAsia="等线" w:hint="eastAsia"/>
          <w:lang w:eastAsia="zh-CN"/>
        </w:rPr>
        <w:t xml:space="preserve">use the </w:t>
      </w:r>
      <w:r w:rsidRPr="00F87842">
        <w:rPr>
          <w:rFonts w:eastAsia="等线" w:hint="eastAsia"/>
          <w:lang w:eastAsia="zh-CN"/>
        </w:rPr>
        <w:t xml:space="preserve">PDU Set </w:t>
      </w:r>
      <w:r>
        <w:rPr>
          <w:rFonts w:eastAsia="等线" w:hint="eastAsia"/>
          <w:lang w:eastAsia="zh-CN"/>
        </w:rPr>
        <w:t>B</w:t>
      </w:r>
      <w:r w:rsidRPr="00830A31">
        <w:rPr>
          <w:rFonts w:eastAsia="等线" w:hint="eastAsia"/>
          <w:lang w:eastAsia="zh-CN"/>
        </w:rPr>
        <w:t xml:space="preserve">it </w:t>
      </w:r>
      <w:r>
        <w:rPr>
          <w:rFonts w:eastAsia="等线" w:hint="eastAsia"/>
          <w:lang w:eastAsia="zh-CN"/>
        </w:rPr>
        <w:t>R</w:t>
      </w:r>
      <w:r w:rsidRPr="00830A31">
        <w:rPr>
          <w:rFonts w:eastAsia="等线" w:hint="eastAsia"/>
          <w:lang w:eastAsia="zh-CN"/>
        </w:rPr>
        <w:t>ate</w:t>
      </w:r>
      <w:r>
        <w:rPr>
          <w:rFonts w:eastAsia="等线"/>
          <w:lang w:eastAsia="zh-CN"/>
        </w:rPr>
        <w:t>s from the received end time.</w:t>
      </w:r>
    </w:p>
    <w:p w14:paraId="5FF736D9" w14:textId="77777777" w:rsidR="0080018B" w:rsidRDefault="0080018B" w:rsidP="0080018B">
      <w:pPr>
        <w:pStyle w:val="B1"/>
        <w:rPr>
          <w:rFonts w:eastAsiaTheme="minorEastAsia"/>
          <w:lang w:eastAsia="zh-CN"/>
        </w:rPr>
      </w:pPr>
      <w:r w:rsidRPr="001B7C50">
        <w:rPr>
          <w:lang w:eastAsia="zh-CN"/>
        </w:rPr>
        <w:t>-</w:t>
      </w:r>
      <w:r w:rsidRPr="001B7C50">
        <w:rPr>
          <w:lang w:eastAsia="zh-CN"/>
        </w:rPr>
        <w:tab/>
      </w:r>
      <w:r w:rsidR="00B96CBB">
        <w:rPr>
          <w:rFonts w:eastAsiaTheme="minorEastAsia"/>
          <w:lang w:eastAsia="zh-CN"/>
        </w:rPr>
        <w:t>Indication in the User Plane:</w:t>
      </w:r>
    </w:p>
    <w:p w14:paraId="2A0008E3" w14:textId="78A38274" w:rsidR="0080018B" w:rsidRDefault="0080018B" w:rsidP="0080018B">
      <w:pPr>
        <w:pStyle w:val="B2"/>
        <w:rPr>
          <w:rFonts w:eastAsia="等线"/>
          <w:lang w:eastAsia="zh-CN"/>
        </w:rPr>
      </w:pPr>
      <w:r>
        <w:t>-</w:t>
      </w:r>
      <w:r>
        <w:tab/>
      </w:r>
      <w:r>
        <w:rPr>
          <w:rFonts w:eastAsia="等线" w:hint="eastAsia"/>
          <w:lang w:eastAsia="zh-CN"/>
        </w:rPr>
        <w:t>When the AS detects the triggers requiring higher bit rates, it includes the Acceleration Start Indication in the RTP/SRTP header</w:t>
      </w:r>
      <w:r>
        <w:rPr>
          <w:rFonts w:eastAsia="等线"/>
          <w:lang w:eastAsia="zh-CN"/>
        </w:rPr>
        <w:t xml:space="preserve"> (extension)</w:t>
      </w:r>
      <w:r>
        <w:rPr>
          <w:rFonts w:eastAsia="等线" w:hint="eastAsia"/>
          <w:lang w:eastAsia="zh-CN"/>
        </w:rPr>
        <w:t>. When</w:t>
      </w:r>
      <w:r w:rsidRPr="00644AE4">
        <w:rPr>
          <w:rFonts w:eastAsia="等线" w:hint="eastAsia"/>
          <w:lang w:eastAsia="zh-CN"/>
        </w:rPr>
        <w:t xml:space="preserve"> </w:t>
      </w:r>
      <w:r>
        <w:rPr>
          <w:rFonts w:eastAsia="等线" w:hint="eastAsia"/>
          <w:lang w:eastAsia="zh-CN"/>
        </w:rPr>
        <w:t xml:space="preserve">the UPF receives the RTP/SRTP header (extension), it starts to use the </w:t>
      </w:r>
      <w:r w:rsidRPr="0014017D">
        <w:rPr>
          <w:rFonts w:eastAsia="等线" w:hint="eastAsia"/>
          <w:lang w:eastAsia="zh-CN"/>
        </w:rPr>
        <w:t xml:space="preserve">Accelerated </w:t>
      </w:r>
      <w:r w:rsidRPr="00F87842">
        <w:rPr>
          <w:rFonts w:eastAsia="等线" w:hint="eastAsia"/>
          <w:lang w:eastAsia="zh-CN"/>
        </w:rPr>
        <w:t xml:space="preserve">PDU Set </w:t>
      </w:r>
      <w:r>
        <w:rPr>
          <w:rFonts w:eastAsia="等线" w:hint="eastAsia"/>
          <w:lang w:eastAsia="zh-CN"/>
        </w:rPr>
        <w:t>B</w:t>
      </w:r>
      <w:r w:rsidRPr="00830A31">
        <w:rPr>
          <w:rFonts w:eastAsia="等线" w:hint="eastAsia"/>
          <w:lang w:eastAsia="zh-CN"/>
        </w:rPr>
        <w:t xml:space="preserve">it </w:t>
      </w:r>
      <w:r>
        <w:rPr>
          <w:rFonts w:eastAsia="等线" w:hint="eastAsia"/>
          <w:lang w:eastAsia="zh-CN"/>
        </w:rPr>
        <w:t>R</w:t>
      </w:r>
      <w:r w:rsidRPr="00830A31">
        <w:rPr>
          <w:rFonts w:eastAsia="等线" w:hint="eastAsia"/>
          <w:lang w:eastAsia="zh-CN"/>
        </w:rPr>
        <w:t>ates</w:t>
      </w:r>
      <w:r>
        <w:rPr>
          <w:rFonts w:eastAsia="等线" w:hint="eastAsia"/>
          <w:lang w:eastAsia="zh-CN"/>
        </w:rPr>
        <w:t xml:space="preserve"> and includes the Acceleration Start Indication in the PDU Set Information in the GTP-U header. When RAN receives the </w:t>
      </w:r>
      <w:r w:rsidR="00B96CBB">
        <w:rPr>
          <w:rFonts w:eastAsia="等线" w:hint="eastAsia"/>
          <w:lang w:eastAsia="zh-CN"/>
        </w:rPr>
        <w:t xml:space="preserve">Acceleration Start Indication in </w:t>
      </w:r>
      <w:r w:rsidR="00B96CBB">
        <w:rPr>
          <w:rFonts w:eastAsia="等线"/>
          <w:lang w:eastAsia="zh-CN"/>
        </w:rPr>
        <w:t xml:space="preserve">the </w:t>
      </w:r>
      <w:r>
        <w:rPr>
          <w:rFonts w:eastAsia="等线" w:hint="eastAsia"/>
          <w:lang w:eastAsia="zh-CN"/>
        </w:rPr>
        <w:t xml:space="preserve">GTP-U header, the RAN </w:t>
      </w:r>
      <w:r w:rsidR="00CB13D9">
        <w:rPr>
          <w:rFonts w:eastAsia="等线"/>
          <w:lang w:eastAsia="zh-CN"/>
        </w:rPr>
        <w:t>starts</w:t>
      </w:r>
      <w:r w:rsidR="00CB13D9">
        <w:rPr>
          <w:rFonts w:eastAsia="等线" w:hint="eastAsia"/>
          <w:lang w:eastAsia="zh-CN"/>
        </w:rPr>
        <w:t xml:space="preserve"> </w:t>
      </w:r>
      <w:r>
        <w:rPr>
          <w:rFonts w:eastAsia="等线" w:hint="eastAsia"/>
          <w:lang w:eastAsia="zh-CN"/>
        </w:rPr>
        <w:t xml:space="preserve">to use the </w:t>
      </w:r>
      <w:r w:rsidRPr="0014017D">
        <w:rPr>
          <w:rFonts w:eastAsia="等线" w:hint="eastAsia"/>
          <w:lang w:eastAsia="zh-CN"/>
        </w:rPr>
        <w:t xml:space="preserve">Accelerated </w:t>
      </w:r>
      <w:r w:rsidRPr="00F87842">
        <w:rPr>
          <w:rFonts w:eastAsia="等线" w:hint="eastAsia"/>
          <w:lang w:eastAsia="zh-CN"/>
        </w:rPr>
        <w:t xml:space="preserve">PDU Set </w:t>
      </w:r>
      <w:r>
        <w:rPr>
          <w:rFonts w:eastAsia="等线" w:hint="eastAsia"/>
          <w:lang w:eastAsia="zh-CN"/>
        </w:rPr>
        <w:t>B</w:t>
      </w:r>
      <w:r w:rsidRPr="00830A31">
        <w:rPr>
          <w:rFonts w:eastAsia="等线" w:hint="eastAsia"/>
          <w:lang w:eastAsia="zh-CN"/>
        </w:rPr>
        <w:t xml:space="preserve">it </w:t>
      </w:r>
      <w:r>
        <w:rPr>
          <w:rFonts w:eastAsia="等线" w:hint="eastAsia"/>
          <w:lang w:eastAsia="zh-CN"/>
        </w:rPr>
        <w:t>R</w:t>
      </w:r>
      <w:r w:rsidRPr="00830A31">
        <w:rPr>
          <w:rFonts w:eastAsia="等线" w:hint="eastAsia"/>
          <w:lang w:eastAsia="zh-CN"/>
        </w:rPr>
        <w:t>ates</w:t>
      </w:r>
      <w:r>
        <w:rPr>
          <w:rFonts w:eastAsia="等线" w:hint="eastAsia"/>
          <w:lang w:eastAsia="zh-CN"/>
        </w:rPr>
        <w:t>.</w:t>
      </w:r>
    </w:p>
    <w:p w14:paraId="5E61AF13" w14:textId="76860EE9" w:rsidR="0080018B" w:rsidRDefault="0080018B" w:rsidP="0080018B">
      <w:pPr>
        <w:pStyle w:val="B2"/>
        <w:rPr>
          <w:rFonts w:eastAsia="等线"/>
          <w:lang w:eastAsia="zh-CN"/>
        </w:rPr>
      </w:pPr>
      <w:r>
        <w:t>-</w:t>
      </w:r>
      <w:r>
        <w:tab/>
      </w:r>
      <w:r>
        <w:rPr>
          <w:rFonts w:eastAsia="等线" w:hint="eastAsia"/>
          <w:lang w:eastAsia="zh-CN"/>
        </w:rPr>
        <w:t>When the AS detects the acceleration period is finished, it includes the Acceleration End Indication in the RTP/SRTP header</w:t>
      </w:r>
      <w:r>
        <w:rPr>
          <w:rFonts w:eastAsia="等线"/>
          <w:lang w:eastAsia="zh-CN"/>
        </w:rPr>
        <w:t xml:space="preserve"> (extension)</w:t>
      </w:r>
      <w:r>
        <w:rPr>
          <w:rFonts w:eastAsia="等线" w:hint="eastAsia"/>
          <w:lang w:eastAsia="zh-CN"/>
        </w:rPr>
        <w:t>. When</w:t>
      </w:r>
      <w:r w:rsidRPr="00644AE4">
        <w:rPr>
          <w:rFonts w:eastAsia="等线" w:hint="eastAsia"/>
          <w:lang w:eastAsia="zh-CN"/>
        </w:rPr>
        <w:t xml:space="preserve"> </w:t>
      </w:r>
      <w:r>
        <w:rPr>
          <w:rFonts w:eastAsia="等线" w:hint="eastAsia"/>
          <w:lang w:eastAsia="zh-CN"/>
        </w:rPr>
        <w:t xml:space="preserve">the UPF receives the RTP/SRTP header (extension), it starts to use the </w:t>
      </w:r>
      <w:r w:rsidRPr="00F87842">
        <w:rPr>
          <w:rFonts w:eastAsia="等线" w:hint="eastAsia"/>
          <w:lang w:eastAsia="zh-CN"/>
        </w:rPr>
        <w:t xml:space="preserve">PDU Set </w:t>
      </w:r>
      <w:r>
        <w:rPr>
          <w:rFonts w:eastAsia="等线" w:hint="eastAsia"/>
          <w:lang w:eastAsia="zh-CN"/>
        </w:rPr>
        <w:t>B</w:t>
      </w:r>
      <w:r w:rsidRPr="00830A31">
        <w:rPr>
          <w:rFonts w:eastAsia="等线" w:hint="eastAsia"/>
          <w:lang w:eastAsia="zh-CN"/>
        </w:rPr>
        <w:t xml:space="preserve">it </w:t>
      </w:r>
      <w:r>
        <w:rPr>
          <w:rFonts w:eastAsia="等线" w:hint="eastAsia"/>
          <w:lang w:eastAsia="zh-CN"/>
        </w:rPr>
        <w:t>R</w:t>
      </w:r>
      <w:r w:rsidRPr="00830A31">
        <w:rPr>
          <w:rFonts w:eastAsia="等线" w:hint="eastAsia"/>
          <w:lang w:eastAsia="zh-CN"/>
        </w:rPr>
        <w:t>ates</w:t>
      </w:r>
      <w:r>
        <w:rPr>
          <w:rFonts w:eastAsia="等线" w:hint="eastAsia"/>
          <w:lang w:eastAsia="zh-CN"/>
        </w:rPr>
        <w:t xml:space="preserve"> and includes the Acceleration End Indication in the PDU Set Information in the GTP-U header. When RAN receives </w:t>
      </w:r>
      <w:r w:rsidR="00B96CBB">
        <w:rPr>
          <w:rFonts w:eastAsia="等线"/>
          <w:lang w:eastAsia="zh-CN"/>
        </w:rPr>
        <w:t xml:space="preserve">the </w:t>
      </w:r>
      <w:r w:rsidR="00B96CBB">
        <w:rPr>
          <w:rFonts w:eastAsia="等线" w:hint="eastAsia"/>
          <w:lang w:eastAsia="zh-CN"/>
        </w:rPr>
        <w:t>Acceleration End Indication</w:t>
      </w:r>
      <w:r w:rsidR="00B96CBB">
        <w:rPr>
          <w:rFonts w:eastAsia="等线"/>
          <w:lang w:eastAsia="zh-CN"/>
        </w:rPr>
        <w:t xml:space="preserve"> in</w:t>
      </w:r>
      <w:r w:rsidR="00B96CBB">
        <w:rPr>
          <w:rFonts w:eastAsia="等线" w:hint="eastAsia"/>
          <w:lang w:eastAsia="zh-CN"/>
        </w:rPr>
        <w:t xml:space="preserve"> </w:t>
      </w:r>
      <w:r>
        <w:rPr>
          <w:rFonts w:eastAsia="等线" w:hint="eastAsia"/>
          <w:lang w:eastAsia="zh-CN"/>
        </w:rPr>
        <w:t xml:space="preserve">the GTP-U header, the RAN starts to use the </w:t>
      </w:r>
      <w:r w:rsidRPr="00F87842">
        <w:rPr>
          <w:rFonts w:eastAsia="等线" w:hint="eastAsia"/>
          <w:lang w:eastAsia="zh-CN"/>
        </w:rPr>
        <w:t xml:space="preserve">PDU Set </w:t>
      </w:r>
      <w:r>
        <w:rPr>
          <w:rFonts w:eastAsia="等线" w:hint="eastAsia"/>
          <w:lang w:eastAsia="zh-CN"/>
        </w:rPr>
        <w:t>B</w:t>
      </w:r>
      <w:r w:rsidRPr="00830A31">
        <w:rPr>
          <w:rFonts w:eastAsia="等线" w:hint="eastAsia"/>
          <w:lang w:eastAsia="zh-CN"/>
        </w:rPr>
        <w:t xml:space="preserve">it </w:t>
      </w:r>
      <w:r>
        <w:rPr>
          <w:rFonts w:eastAsia="等线" w:hint="eastAsia"/>
          <w:lang w:eastAsia="zh-CN"/>
        </w:rPr>
        <w:t>R</w:t>
      </w:r>
      <w:r w:rsidRPr="00830A31">
        <w:rPr>
          <w:rFonts w:eastAsia="等线" w:hint="eastAsia"/>
          <w:lang w:eastAsia="zh-CN"/>
        </w:rPr>
        <w:t>ates</w:t>
      </w:r>
      <w:r>
        <w:rPr>
          <w:rFonts w:eastAsia="等线" w:hint="eastAsia"/>
          <w:lang w:eastAsia="zh-CN"/>
        </w:rPr>
        <w:t>.</w:t>
      </w:r>
    </w:p>
    <w:bookmarkEnd w:id="1"/>
    <w:p w14:paraId="64865819" w14:textId="77777777" w:rsidR="008669F5" w:rsidRDefault="008669F5" w:rsidP="008669F5">
      <w:pPr>
        <w:pStyle w:val="1"/>
        <w:rPr>
          <w:rFonts w:cs="Arial"/>
        </w:rPr>
      </w:pPr>
      <w:r w:rsidRPr="005F4BCE">
        <w:rPr>
          <w:rFonts w:cs="Arial"/>
        </w:rPr>
        <w:lastRenderedPageBreak/>
        <w:t xml:space="preserve">2. </w:t>
      </w:r>
      <w:r w:rsidR="0087693E">
        <w:rPr>
          <w:rFonts w:cs="Arial"/>
        </w:rPr>
        <w:t>P</w:t>
      </w:r>
      <w:r w:rsidR="00E05E8E">
        <w:rPr>
          <w:rFonts w:cs="Arial"/>
        </w:rPr>
        <w:t>roposal</w:t>
      </w:r>
    </w:p>
    <w:p w14:paraId="10EE9C03" w14:textId="77777777" w:rsidR="0019418E" w:rsidRPr="00BB63C6" w:rsidRDefault="0019418E" w:rsidP="004457C2">
      <w:pPr>
        <w:pStyle w:val="paragraph"/>
        <w:snapToGrid w:val="0"/>
        <w:spacing w:before="0" w:beforeAutospacing="0" w:after="120" w:afterAutospacing="0"/>
        <w:textAlignment w:val="baseline"/>
        <w:rPr>
          <w:rFonts w:eastAsia="等线"/>
          <w:color w:val="000000"/>
          <w:sz w:val="20"/>
          <w:szCs w:val="20"/>
          <w:lang w:val="en-GB" w:eastAsia="zh-CN"/>
        </w:rPr>
      </w:pPr>
      <w:bookmarkStart w:id="4" w:name="_Toc510607499"/>
      <w:bookmarkStart w:id="5" w:name="_Toc518306733"/>
      <w:r>
        <w:rPr>
          <w:rFonts w:eastAsia="MS Mincho"/>
          <w:color w:val="000000"/>
          <w:sz w:val="20"/>
          <w:szCs w:val="20"/>
          <w:lang w:val="en-GB" w:eastAsia="ja-JP"/>
        </w:rPr>
        <w:t>This pape</w:t>
      </w:r>
      <w:r w:rsidR="00784F74">
        <w:rPr>
          <w:rFonts w:eastAsia="MS Mincho"/>
          <w:color w:val="000000"/>
          <w:sz w:val="20"/>
          <w:szCs w:val="20"/>
          <w:lang w:val="en-GB" w:eastAsia="ja-JP"/>
        </w:rPr>
        <w:t xml:space="preserve">r proposes </w:t>
      </w:r>
      <w:r w:rsidR="004457C2" w:rsidRPr="00BB63C6">
        <w:rPr>
          <w:rFonts w:eastAsia="等线" w:hint="eastAsia"/>
          <w:color w:val="000000"/>
          <w:sz w:val="20"/>
          <w:szCs w:val="20"/>
          <w:lang w:val="en-GB" w:eastAsia="zh-CN"/>
        </w:rPr>
        <w:t xml:space="preserve">to add a new </w:t>
      </w:r>
      <w:r w:rsidR="00E77817">
        <w:rPr>
          <w:rFonts w:eastAsia="等线" w:hint="eastAsia"/>
          <w:color w:val="000000"/>
          <w:sz w:val="20"/>
          <w:szCs w:val="20"/>
          <w:lang w:val="en-GB" w:eastAsia="zh-CN"/>
        </w:rPr>
        <w:t xml:space="preserve">solution to </w:t>
      </w:r>
      <w:r w:rsidR="004457C2" w:rsidRPr="00BB63C6">
        <w:rPr>
          <w:rFonts w:eastAsia="等线" w:hint="eastAsia"/>
          <w:color w:val="000000"/>
          <w:sz w:val="20"/>
          <w:szCs w:val="20"/>
          <w:lang w:val="en-GB" w:eastAsia="zh-CN"/>
        </w:rPr>
        <w:t>key issue</w:t>
      </w:r>
      <w:r w:rsidR="005A1910">
        <w:rPr>
          <w:rFonts w:eastAsia="等线" w:hint="eastAsia"/>
          <w:color w:val="000000"/>
          <w:sz w:val="20"/>
          <w:szCs w:val="20"/>
          <w:lang w:val="en-GB" w:eastAsia="zh-CN"/>
        </w:rPr>
        <w:t>#</w:t>
      </w:r>
      <w:r w:rsidR="00206FDB">
        <w:rPr>
          <w:rFonts w:eastAsia="等线" w:hint="eastAsia"/>
          <w:color w:val="000000"/>
          <w:sz w:val="20"/>
          <w:szCs w:val="20"/>
          <w:lang w:val="en-GB" w:eastAsia="zh-CN"/>
        </w:rPr>
        <w:t>5</w:t>
      </w:r>
      <w:r w:rsidR="004457C2">
        <w:rPr>
          <w:rFonts w:eastAsia="MS Mincho"/>
          <w:color w:val="000000"/>
          <w:sz w:val="20"/>
          <w:szCs w:val="20"/>
          <w:lang w:val="en-GB" w:eastAsia="ja-JP"/>
        </w:rPr>
        <w:t>.</w:t>
      </w:r>
    </w:p>
    <w:p w14:paraId="2CE3EC44" w14:textId="77777777" w:rsidR="004457C2" w:rsidRPr="00BB63C6" w:rsidRDefault="004457C2" w:rsidP="004457C2">
      <w:pPr>
        <w:pStyle w:val="paragraph"/>
        <w:snapToGrid w:val="0"/>
        <w:spacing w:before="0" w:beforeAutospacing="0" w:after="120" w:afterAutospacing="0"/>
        <w:textAlignment w:val="baseline"/>
        <w:rPr>
          <w:rFonts w:eastAsia="等线"/>
          <w:color w:val="000000"/>
          <w:sz w:val="20"/>
          <w:szCs w:val="20"/>
          <w:lang w:val="en-GB" w:eastAsia="zh-CN"/>
        </w:rPr>
      </w:pPr>
    </w:p>
    <w:p w14:paraId="3EEBC9FD" w14:textId="77777777" w:rsidR="0019418E" w:rsidRDefault="0019418E" w:rsidP="0019418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sidR="000C42DF" w:rsidRPr="004C7F04">
        <w:rPr>
          <w:rFonts w:ascii="Arial" w:eastAsia="等线" w:hAnsi="Arial" w:cs="Arial" w:hint="eastAsia"/>
          <w:color w:val="FF0000"/>
          <w:sz w:val="28"/>
          <w:szCs w:val="28"/>
          <w:lang w:val="en-US" w:eastAsia="zh-CN"/>
        </w:rPr>
        <w:t>First</w:t>
      </w:r>
      <w:r>
        <w:rPr>
          <w:rFonts w:ascii="Arial" w:hAnsi="Arial" w:cs="Arial"/>
          <w:color w:val="FF0000"/>
          <w:sz w:val="28"/>
          <w:szCs w:val="28"/>
          <w:lang w:val="en-US"/>
        </w:rPr>
        <w:t xml:space="preserve"> change * </w:t>
      </w:r>
    </w:p>
    <w:p w14:paraId="76B0CE37" w14:textId="77777777" w:rsidR="00206FDB" w:rsidRPr="00822E86" w:rsidRDefault="00206FDB" w:rsidP="00206FDB">
      <w:pPr>
        <w:pStyle w:val="2"/>
      </w:pPr>
      <w:bookmarkStart w:id="6" w:name="_Toc22192650"/>
      <w:bookmarkStart w:id="7" w:name="_Toc23402388"/>
      <w:bookmarkStart w:id="8" w:name="_Toc23402418"/>
      <w:bookmarkStart w:id="9" w:name="_Toc26386423"/>
      <w:bookmarkStart w:id="10" w:name="_Toc26431229"/>
      <w:bookmarkStart w:id="11" w:name="_Toc30694627"/>
      <w:bookmarkStart w:id="12" w:name="_Toc43906649"/>
      <w:bookmarkStart w:id="13" w:name="_Toc43906765"/>
      <w:bookmarkStart w:id="14" w:name="_Toc44311891"/>
      <w:bookmarkStart w:id="15" w:name="_Toc50536533"/>
      <w:bookmarkStart w:id="16" w:name="_Toc54930305"/>
      <w:bookmarkStart w:id="17" w:name="_Toc54968110"/>
      <w:bookmarkStart w:id="18" w:name="_Toc57236432"/>
      <w:bookmarkStart w:id="19" w:name="_Toc57236595"/>
      <w:bookmarkStart w:id="20" w:name="_Toc57530236"/>
      <w:bookmarkStart w:id="21" w:name="_Toc57532437"/>
      <w:bookmarkStart w:id="22" w:name="_Toc151529982"/>
      <w:bookmarkStart w:id="23" w:name="_Toc16839382"/>
      <w:bookmarkStart w:id="24" w:name="_Toc43819957"/>
      <w:bookmarkStart w:id="25" w:name="_Toc43882472"/>
      <w:bookmarkStart w:id="26" w:name="_Toc43882646"/>
      <w:bookmarkStart w:id="27" w:name="_Toc43882633"/>
      <w:bookmarkStart w:id="28" w:name="_Toc43882459"/>
      <w:bookmarkEnd w:id="4"/>
      <w:bookmarkEnd w:id="5"/>
      <w:r w:rsidRPr="00822E86">
        <w:t>6.0</w:t>
      </w:r>
      <w:r w:rsidRPr="00822E86">
        <w:tab/>
        <w:t>Mapping of Solutions to Key Issues</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bookmarkEnd w:id="23"/>
    <w:p w14:paraId="77E415FA" w14:textId="77777777" w:rsidR="00206FDB" w:rsidRPr="00822E86" w:rsidRDefault="00206FDB" w:rsidP="00206FDB">
      <w:pPr>
        <w:pStyle w:val="TH"/>
      </w:pPr>
      <w:r w:rsidRPr="00822E86">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78"/>
        <w:gridCol w:w="2145"/>
        <w:gridCol w:w="2356"/>
        <w:gridCol w:w="2356"/>
      </w:tblGrid>
      <w:tr w:rsidR="00082116" w:rsidRPr="00822E86" w14:paraId="5BAE9D04" w14:textId="77777777" w:rsidTr="00547B77">
        <w:trPr>
          <w:cantSplit/>
          <w:jc w:val="center"/>
        </w:trPr>
        <w:tc>
          <w:tcPr>
            <w:tcW w:w="2478" w:type="dxa"/>
            <w:tcBorders>
              <w:bottom w:val="nil"/>
            </w:tcBorders>
          </w:tcPr>
          <w:p w14:paraId="042C1DB9" w14:textId="77777777" w:rsidR="00082116" w:rsidRPr="00822E86" w:rsidRDefault="00082116" w:rsidP="00715163">
            <w:pPr>
              <w:pStyle w:val="TAH"/>
              <w:rPr>
                <w:sz w:val="16"/>
                <w:szCs w:val="16"/>
              </w:rPr>
            </w:pPr>
            <w:r w:rsidRPr="00822E86">
              <w:rPr>
                <w:sz w:val="16"/>
                <w:szCs w:val="16"/>
              </w:rPr>
              <w:t>Solutions</w:t>
            </w:r>
          </w:p>
        </w:tc>
        <w:tc>
          <w:tcPr>
            <w:tcW w:w="2145" w:type="dxa"/>
            <w:tcBorders>
              <w:right w:val="nil"/>
            </w:tcBorders>
          </w:tcPr>
          <w:p w14:paraId="2B7CE619" w14:textId="77777777" w:rsidR="00082116" w:rsidRPr="00822E86" w:rsidRDefault="00082116" w:rsidP="00715163">
            <w:pPr>
              <w:pStyle w:val="TAH"/>
              <w:rPr>
                <w:sz w:val="16"/>
                <w:szCs w:val="16"/>
              </w:rPr>
            </w:pPr>
          </w:p>
        </w:tc>
        <w:tc>
          <w:tcPr>
            <w:tcW w:w="4712" w:type="dxa"/>
            <w:gridSpan w:val="2"/>
            <w:tcBorders>
              <w:left w:val="nil"/>
            </w:tcBorders>
          </w:tcPr>
          <w:p w14:paraId="71942725" w14:textId="77777777" w:rsidR="00082116" w:rsidRPr="00822E86" w:rsidRDefault="00082116" w:rsidP="00715163">
            <w:pPr>
              <w:pStyle w:val="TAH"/>
              <w:rPr>
                <w:sz w:val="16"/>
                <w:szCs w:val="16"/>
              </w:rPr>
            </w:pPr>
          </w:p>
        </w:tc>
      </w:tr>
      <w:tr w:rsidR="00082116" w:rsidRPr="00822E86" w14:paraId="63688D12" w14:textId="77777777" w:rsidTr="00E55A25">
        <w:trPr>
          <w:cantSplit/>
          <w:jc w:val="center"/>
        </w:trPr>
        <w:tc>
          <w:tcPr>
            <w:tcW w:w="2478" w:type="dxa"/>
            <w:tcBorders>
              <w:top w:val="nil"/>
            </w:tcBorders>
          </w:tcPr>
          <w:p w14:paraId="54CA95EB" w14:textId="77777777" w:rsidR="00082116" w:rsidRPr="00822E86" w:rsidRDefault="00082116" w:rsidP="00715163">
            <w:pPr>
              <w:pStyle w:val="TAH"/>
              <w:rPr>
                <w:sz w:val="16"/>
                <w:szCs w:val="16"/>
              </w:rPr>
            </w:pPr>
          </w:p>
        </w:tc>
        <w:tc>
          <w:tcPr>
            <w:tcW w:w="2145" w:type="dxa"/>
          </w:tcPr>
          <w:p w14:paraId="7AE62EAF" w14:textId="77777777" w:rsidR="00082116" w:rsidRPr="00822E86" w:rsidRDefault="00082116" w:rsidP="00715163">
            <w:pPr>
              <w:pStyle w:val="TAH"/>
              <w:rPr>
                <w:sz w:val="16"/>
                <w:szCs w:val="16"/>
              </w:rPr>
            </w:pPr>
            <w:r w:rsidRPr="00822E86">
              <w:rPr>
                <w:sz w:val="16"/>
                <w:szCs w:val="16"/>
              </w:rPr>
              <w:t>&lt;Key Issue #1&gt;</w:t>
            </w:r>
          </w:p>
        </w:tc>
        <w:tc>
          <w:tcPr>
            <w:tcW w:w="2356" w:type="dxa"/>
          </w:tcPr>
          <w:p w14:paraId="6B99F95D" w14:textId="77777777" w:rsidR="00082116" w:rsidRPr="00822E86" w:rsidRDefault="00082116" w:rsidP="00715163">
            <w:pPr>
              <w:pStyle w:val="TAH"/>
              <w:rPr>
                <w:sz w:val="16"/>
                <w:szCs w:val="16"/>
              </w:rPr>
            </w:pPr>
            <w:r w:rsidRPr="00822E86">
              <w:rPr>
                <w:sz w:val="16"/>
                <w:szCs w:val="16"/>
              </w:rPr>
              <w:t>&lt;Key Issue #2&gt;</w:t>
            </w:r>
          </w:p>
        </w:tc>
        <w:tc>
          <w:tcPr>
            <w:tcW w:w="2356" w:type="dxa"/>
          </w:tcPr>
          <w:p w14:paraId="0D00667D" w14:textId="77777777" w:rsidR="00082116" w:rsidRPr="00822E86" w:rsidRDefault="00082116" w:rsidP="00082116">
            <w:pPr>
              <w:pStyle w:val="TAH"/>
              <w:rPr>
                <w:sz w:val="16"/>
                <w:szCs w:val="16"/>
              </w:rPr>
            </w:pPr>
            <w:r w:rsidRPr="00822E86">
              <w:rPr>
                <w:sz w:val="16"/>
                <w:szCs w:val="16"/>
              </w:rPr>
              <w:t>&lt;Key Issue #</w:t>
            </w:r>
            <w:r w:rsidRPr="00F87842">
              <w:rPr>
                <w:rFonts w:eastAsia="等线" w:hint="eastAsia"/>
                <w:sz w:val="16"/>
                <w:szCs w:val="16"/>
                <w:lang w:eastAsia="zh-CN"/>
              </w:rPr>
              <w:t>5</w:t>
            </w:r>
            <w:r w:rsidRPr="00822E86">
              <w:rPr>
                <w:sz w:val="16"/>
                <w:szCs w:val="16"/>
              </w:rPr>
              <w:t>&gt;</w:t>
            </w:r>
          </w:p>
        </w:tc>
      </w:tr>
      <w:tr w:rsidR="00082116" w:rsidRPr="00822E86" w14:paraId="3C60BAF3" w14:textId="77777777" w:rsidTr="00E55A25">
        <w:trPr>
          <w:cantSplit/>
          <w:jc w:val="center"/>
        </w:trPr>
        <w:tc>
          <w:tcPr>
            <w:tcW w:w="2478" w:type="dxa"/>
          </w:tcPr>
          <w:p w14:paraId="3CF8C634" w14:textId="77777777" w:rsidR="00082116" w:rsidRPr="00822E86" w:rsidRDefault="00082116" w:rsidP="00715163">
            <w:pPr>
              <w:pStyle w:val="TAH"/>
            </w:pPr>
            <w:r w:rsidRPr="00822E86">
              <w:t>#1</w:t>
            </w:r>
          </w:p>
        </w:tc>
        <w:tc>
          <w:tcPr>
            <w:tcW w:w="2145" w:type="dxa"/>
          </w:tcPr>
          <w:p w14:paraId="2ED88A7D" w14:textId="77777777" w:rsidR="00082116" w:rsidRPr="00822E86" w:rsidRDefault="00082116" w:rsidP="00715163">
            <w:pPr>
              <w:pStyle w:val="TAC"/>
            </w:pPr>
          </w:p>
        </w:tc>
        <w:tc>
          <w:tcPr>
            <w:tcW w:w="2356" w:type="dxa"/>
          </w:tcPr>
          <w:p w14:paraId="4445AFD5" w14:textId="77777777" w:rsidR="00082116" w:rsidRPr="00822E86" w:rsidRDefault="00082116" w:rsidP="00715163">
            <w:pPr>
              <w:pStyle w:val="TAC"/>
            </w:pPr>
          </w:p>
        </w:tc>
        <w:tc>
          <w:tcPr>
            <w:tcW w:w="2356" w:type="dxa"/>
          </w:tcPr>
          <w:p w14:paraId="407750BA" w14:textId="77777777" w:rsidR="00082116" w:rsidRPr="00822E86" w:rsidRDefault="00082116" w:rsidP="00715163">
            <w:pPr>
              <w:pStyle w:val="TAC"/>
            </w:pPr>
          </w:p>
        </w:tc>
      </w:tr>
      <w:tr w:rsidR="00082116" w:rsidRPr="00822E86" w14:paraId="50251645" w14:textId="77777777" w:rsidTr="00E55A25">
        <w:trPr>
          <w:cantSplit/>
          <w:jc w:val="center"/>
        </w:trPr>
        <w:tc>
          <w:tcPr>
            <w:tcW w:w="2478" w:type="dxa"/>
          </w:tcPr>
          <w:p w14:paraId="65F0CBC6" w14:textId="77777777" w:rsidR="00082116" w:rsidRPr="00822E86" w:rsidRDefault="00082116" w:rsidP="00715163">
            <w:pPr>
              <w:pStyle w:val="TAH"/>
            </w:pPr>
            <w:r w:rsidRPr="00822E86">
              <w:t>#2</w:t>
            </w:r>
          </w:p>
        </w:tc>
        <w:tc>
          <w:tcPr>
            <w:tcW w:w="2145" w:type="dxa"/>
          </w:tcPr>
          <w:p w14:paraId="61C6606A" w14:textId="77777777" w:rsidR="00082116" w:rsidRPr="00822E86" w:rsidRDefault="00082116" w:rsidP="00715163">
            <w:pPr>
              <w:pStyle w:val="TAC"/>
            </w:pPr>
          </w:p>
        </w:tc>
        <w:tc>
          <w:tcPr>
            <w:tcW w:w="2356" w:type="dxa"/>
          </w:tcPr>
          <w:p w14:paraId="126DBB85" w14:textId="77777777" w:rsidR="00082116" w:rsidRPr="00822E86" w:rsidRDefault="00082116" w:rsidP="00715163">
            <w:pPr>
              <w:pStyle w:val="TAC"/>
            </w:pPr>
          </w:p>
        </w:tc>
        <w:tc>
          <w:tcPr>
            <w:tcW w:w="2356" w:type="dxa"/>
          </w:tcPr>
          <w:p w14:paraId="16BF9E35" w14:textId="77777777" w:rsidR="00082116" w:rsidRPr="00822E86" w:rsidRDefault="00082116" w:rsidP="00715163">
            <w:pPr>
              <w:pStyle w:val="TAC"/>
            </w:pPr>
          </w:p>
        </w:tc>
      </w:tr>
      <w:tr w:rsidR="001277E3" w:rsidRPr="00822E86" w14:paraId="172677CC" w14:textId="77777777" w:rsidTr="00D33173">
        <w:trPr>
          <w:cantSplit/>
          <w:jc w:val="center"/>
        </w:trPr>
        <w:tc>
          <w:tcPr>
            <w:tcW w:w="2478" w:type="dxa"/>
          </w:tcPr>
          <w:p w14:paraId="39D425B1" w14:textId="77777777" w:rsidR="001277E3" w:rsidRPr="00822E86" w:rsidRDefault="001277E3" w:rsidP="00D33173">
            <w:pPr>
              <w:pStyle w:val="TAH"/>
            </w:pPr>
            <w:r w:rsidRPr="00A1311F">
              <w:rPr>
                <w:rFonts w:eastAsia="等线" w:hint="eastAsia"/>
                <w:lang w:eastAsia="zh-CN"/>
              </w:rPr>
              <w:t>#x: PDU Set Bit Rate Adaptati</w:t>
            </w:r>
            <w:r>
              <w:rPr>
                <w:rFonts w:eastAsia="等线" w:hint="eastAsia"/>
                <w:lang w:eastAsia="zh-CN"/>
              </w:rPr>
              <w:t>on</w:t>
            </w:r>
          </w:p>
        </w:tc>
        <w:tc>
          <w:tcPr>
            <w:tcW w:w="2145" w:type="dxa"/>
          </w:tcPr>
          <w:p w14:paraId="1AB6BBDD" w14:textId="77777777" w:rsidR="001277E3" w:rsidRPr="00F87842" w:rsidRDefault="001277E3" w:rsidP="00D33173">
            <w:pPr>
              <w:pStyle w:val="TAC"/>
              <w:rPr>
                <w:rFonts w:eastAsia="等线"/>
                <w:lang w:eastAsia="zh-CN"/>
              </w:rPr>
            </w:pPr>
          </w:p>
        </w:tc>
        <w:tc>
          <w:tcPr>
            <w:tcW w:w="2356" w:type="dxa"/>
          </w:tcPr>
          <w:p w14:paraId="6F51C87A" w14:textId="77777777" w:rsidR="001277E3" w:rsidRPr="00822E86" w:rsidRDefault="001277E3" w:rsidP="00D33173">
            <w:pPr>
              <w:pStyle w:val="TAC"/>
            </w:pPr>
          </w:p>
        </w:tc>
        <w:tc>
          <w:tcPr>
            <w:tcW w:w="2356" w:type="dxa"/>
          </w:tcPr>
          <w:p w14:paraId="2F84DD31" w14:textId="77777777" w:rsidR="001277E3" w:rsidRPr="00822E86" w:rsidRDefault="001277E3" w:rsidP="00D33173">
            <w:pPr>
              <w:pStyle w:val="TAC"/>
            </w:pPr>
            <w:r w:rsidRPr="00F87842">
              <w:rPr>
                <w:rFonts w:eastAsia="等线" w:hint="eastAsia"/>
                <w:lang w:eastAsia="zh-CN"/>
              </w:rPr>
              <w:t>X</w:t>
            </w:r>
          </w:p>
        </w:tc>
      </w:tr>
    </w:tbl>
    <w:p w14:paraId="39CE7C2A" w14:textId="77777777" w:rsidR="000C42DF" w:rsidRPr="004C7F04" w:rsidRDefault="000C42DF" w:rsidP="000C42DF">
      <w:pPr>
        <w:rPr>
          <w:rFonts w:eastAsia="等线"/>
          <w:lang w:eastAsia="zh-CN"/>
        </w:rPr>
      </w:pPr>
    </w:p>
    <w:p w14:paraId="417E33CB" w14:textId="77777777" w:rsidR="000C42DF" w:rsidRDefault="000C42DF" w:rsidP="000C42DF">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S</w:t>
      </w:r>
      <w:r w:rsidRPr="004C7F04">
        <w:rPr>
          <w:rFonts w:ascii="Arial" w:eastAsia="等线" w:hAnsi="Arial" w:cs="Arial" w:hint="eastAsia"/>
          <w:color w:val="FF0000"/>
          <w:sz w:val="28"/>
          <w:szCs w:val="28"/>
          <w:lang w:val="en-US" w:eastAsia="zh-CN"/>
        </w:rPr>
        <w:t>econd</w:t>
      </w:r>
      <w:r>
        <w:rPr>
          <w:rFonts w:ascii="Arial" w:hAnsi="Arial" w:cs="Arial"/>
          <w:color w:val="FF0000"/>
          <w:sz w:val="28"/>
          <w:szCs w:val="28"/>
          <w:lang w:val="en-US"/>
        </w:rPr>
        <w:t xml:space="preserve"> change </w:t>
      </w:r>
      <w:r w:rsidR="009D411E">
        <w:rPr>
          <w:rFonts w:ascii="Arial" w:hAnsi="Arial" w:cs="Arial"/>
          <w:color w:val="FF0000"/>
          <w:sz w:val="28"/>
          <w:szCs w:val="28"/>
          <w:lang w:val="en-US"/>
        </w:rPr>
        <w:t>(All New Texts)</w:t>
      </w:r>
      <w:r>
        <w:rPr>
          <w:rFonts w:ascii="Arial" w:hAnsi="Arial" w:cs="Arial"/>
          <w:color w:val="FF0000"/>
          <w:sz w:val="28"/>
          <w:szCs w:val="28"/>
          <w:lang w:val="en-US"/>
        </w:rPr>
        <w:t xml:space="preserve">* </w:t>
      </w:r>
    </w:p>
    <w:p w14:paraId="2195D91A" w14:textId="77777777" w:rsidR="001277E3" w:rsidRPr="00822E86" w:rsidRDefault="001277E3" w:rsidP="001277E3">
      <w:pPr>
        <w:pStyle w:val="2"/>
        <w:rPr>
          <w:rFonts w:eastAsia="等线"/>
        </w:rPr>
      </w:pPr>
      <w:bookmarkStart w:id="29" w:name="_Toc500949097"/>
      <w:bookmarkStart w:id="30" w:name="_Toc92875660"/>
      <w:bookmarkStart w:id="31" w:name="_Toc93070684"/>
      <w:bookmarkStart w:id="32" w:name="_Toc151529983"/>
      <w:bookmarkStart w:id="33" w:name="_Toc16839386"/>
      <w:bookmarkStart w:id="34" w:name="_Toc23236018"/>
      <w:bookmarkStart w:id="35" w:name="_Toc500949099"/>
      <w:bookmarkStart w:id="36" w:name="_Toc92875662"/>
      <w:bookmarkStart w:id="37" w:name="_Toc93070686"/>
      <w:r w:rsidRPr="00822E86">
        <w:rPr>
          <w:rFonts w:eastAsia="等线"/>
          <w:lang w:eastAsia="zh-CN"/>
        </w:rPr>
        <w:t>6.</w:t>
      </w:r>
      <w:r w:rsidRPr="00822E86">
        <w:rPr>
          <w:rFonts w:eastAsia="等线" w:hint="eastAsia"/>
          <w:lang w:eastAsia="zh-CN"/>
        </w:rPr>
        <w:t>X</w:t>
      </w:r>
      <w:r w:rsidRPr="00822E86">
        <w:rPr>
          <w:rFonts w:eastAsia="等线" w:hint="eastAsia"/>
          <w:lang w:eastAsia="ko-KR"/>
        </w:rPr>
        <w:tab/>
      </w:r>
      <w:r w:rsidRPr="00822E86">
        <w:rPr>
          <w:rFonts w:eastAsia="等线"/>
        </w:rPr>
        <w:t>Solution</w:t>
      </w:r>
      <w:r w:rsidRPr="00822E86">
        <w:rPr>
          <w:rFonts w:eastAsia="等线" w:hint="eastAsia"/>
          <w:lang w:eastAsia="zh-CN"/>
        </w:rPr>
        <w:t xml:space="preserve"> #</w:t>
      </w:r>
      <w:r w:rsidRPr="00822E86">
        <w:rPr>
          <w:rFonts w:eastAsia="等线"/>
          <w:lang w:eastAsia="zh-CN"/>
        </w:rPr>
        <w:t>X</w:t>
      </w:r>
      <w:r w:rsidRPr="00822E86">
        <w:rPr>
          <w:rFonts w:eastAsia="等线"/>
        </w:rPr>
        <w:t xml:space="preserve">: </w:t>
      </w:r>
      <w:bookmarkEnd w:id="29"/>
      <w:r>
        <w:rPr>
          <w:rFonts w:eastAsia="等线" w:hint="eastAsia"/>
          <w:lang w:eastAsia="zh-CN"/>
        </w:rPr>
        <w:t>PDU Set Bit Rate Adaptation</w:t>
      </w:r>
      <w:bookmarkEnd w:id="30"/>
      <w:bookmarkEnd w:id="31"/>
      <w:bookmarkEnd w:id="32"/>
    </w:p>
    <w:p w14:paraId="0CB67292" w14:textId="77777777" w:rsidR="001277E3" w:rsidRPr="00822E86" w:rsidRDefault="001277E3" w:rsidP="001277E3">
      <w:pPr>
        <w:pStyle w:val="3"/>
        <w:rPr>
          <w:rFonts w:eastAsia="等线"/>
        </w:rPr>
      </w:pPr>
      <w:bookmarkStart w:id="38" w:name="_Toc500949098"/>
      <w:bookmarkStart w:id="39" w:name="_Toc92875661"/>
      <w:bookmarkStart w:id="40" w:name="_Toc93070685"/>
      <w:bookmarkStart w:id="41" w:name="_Toc151529984"/>
      <w:r w:rsidRPr="00822E86">
        <w:rPr>
          <w:rFonts w:eastAsia="等线"/>
        </w:rPr>
        <w:t>6.</w:t>
      </w:r>
      <w:r w:rsidRPr="00822E86">
        <w:rPr>
          <w:rFonts w:eastAsia="等线" w:hint="eastAsia"/>
        </w:rPr>
        <w:t>X</w:t>
      </w:r>
      <w:r w:rsidRPr="00822E86">
        <w:rPr>
          <w:rFonts w:eastAsia="等线"/>
        </w:rPr>
        <w:t>.</w:t>
      </w:r>
      <w:r w:rsidRPr="00822E86">
        <w:rPr>
          <w:rFonts w:eastAsia="等线" w:hint="eastAsia"/>
        </w:rPr>
        <w:t>1</w:t>
      </w:r>
      <w:r w:rsidRPr="00822E86">
        <w:rPr>
          <w:rFonts w:eastAsia="等线" w:hint="eastAsia"/>
        </w:rPr>
        <w:tab/>
      </w:r>
      <w:r w:rsidRPr="00822E86">
        <w:rPr>
          <w:rFonts w:eastAsia="等线"/>
        </w:rPr>
        <w:t>Key Issue mapping</w:t>
      </w:r>
      <w:bookmarkEnd w:id="38"/>
      <w:bookmarkEnd w:id="39"/>
      <w:bookmarkEnd w:id="40"/>
      <w:bookmarkEnd w:id="41"/>
    </w:p>
    <w:p w14:paraId="4E560063" w14:textId="77777777" w:rsidR="001277E3" w:rsidRDefault="001277E3" w:rsidP="001277E3">
      <w:pPr>
        <w:rPr>
          <w:rFonts w:eastAsia="等线"/>
          <w:lang w:eastAsia="zh-CN"/>
        </w:rPr>
      </w:pPr>
      <w:r>
        <w:rPr>
          <w:rFonts w:eastAsia="等线" w:hint="eastAsia"/>
          <w:lang w:eastAsia="zh-CN"/>
        </w:rPr>
        <w:t xml:space="preserve">This solution </w:t>
      </w:r>
      <w:r w:rsidR="00CB13D9">
        <w:rPr>
          <w:rFonts w:eastAsia="等线"/>
          <w:lang w:eastAsia="zh-CN"/>
        </w:rPr>
        <w:t>addresses</w:t>
      </w:r>
      <w:r w:rsidR="00CB13D9">
        <w:rPr>
          <w:rFonts w:eastAsia="等线" w:hint="eastAsia"/>
          <w:lang w:eastAsia="zh-CN"/>
        </w:rPr>
        <w:t xml:space="preserve"> </w:t>
      </w:r>
      <w:r>
        <w:rPr>
          <w:rFonts w:eastAsia="等线" w:hint="eastAsia"/>
          <w:lang w:eastAsia="zh-CN"/>
        </w:rPr>
        <w:t>KI#5: QoS Handling when Traffic Characteristics Change Dynamically.</w:t>
      </w:r>
    </w:p>
    <w:p w14:paraId="5459BC64" w14:textId="77777777" w:rsidR="001277E3" w:rsidRPr="00822E86" w:rsidRDefault="001277E3" w:rsidP="001277E3">
      <w:pPr>
        <w:pStyle w:val="3"/>
        <w:rPr>
          <w:rFonts w:eastAsia="等线"/>
        </w:rPr>
      </w:pPr>
      <w:bookmarkStart w:id="42" w:name="_Toc151529985"/>
      <w:r w:rsidRPr="00042496">
        <w:rPr>
          <w:rFonts w:eastAsia="等线"/>
        </w:rPr>
        <w:t>6.</w:t>
      </w:r>
      <w:r w:rsidRPr="00042496">
        <w:rPr>
          <w:rFonts w:eastAsia="等线" w:hint="eastAsia"/>
        </w:rPr>
        <w:t>X</w:t>
      </w:r>
      <w:r w:rsidRPr="00042496">
        <w:rPr>
          <w:rFonts w:eastAsia="等线"/>
        </w:rPr>
        <w:t>.2</w:t>
      </w:r>
      <w:r w:rsidRPr="00042496">
        <w:rPr>
          <w:rFonts w:eastAsia="等线" w:hint="eastAsia"/>
        </w:rPr>
        <w:tab/>
        <w:t>Description</w:t>
      </w:r>
      <w:bookmarkEnd w:id="42"/>
    </w:p>
    <w:p w14:paraId="119D2DC9" w14:textId="77777777" w:rsidR="004E788C" w:rsidRPr="00345008" w:rsidRDefault="004E788C" w:rsidP="004E788C">
      <w:pPr>
        <w:rPr>
          <w:rFonts w:eastAsia="等线"/>
          <w:lang w:val="en-US" w:eastAsia="zh-CN"/>
        </w:rPr>
      </w:pPr>
      <w:bookmarkStart w:id="43" w:name="_Toc500949101"/>
      <w:bookmarkStart w:id="44" w:name="_Toc92875663"/>
      <w:bookmarkStart w:id="45" w:name="_Toc93070687"/>
      <w:r>
        <w:rPr>
          <w:rFonts w:eastAsia="等线" w:hint="eastAsia"/>
          <w:lang w:val="en-US" w:eastAsia="zh-CN"/>
        </w:rPr>
        <w:t>This pCR is proposed to add a new solution to key issue#5:</w:t>
      </w:r>
    </w:p>
    <w:p w14:paraId="55F2293F" w14:textId="77777777" w:rsidR="004E788C" w:rsidRPr="00345008" w:rsidRDefault="004E788C" w:rsidP="004E788C">
      <w:pPr>
        <w:pStyle w:val="B1"/>
        <w:numPr>
          <w:ilvl w:val="0"/>
          <w:numId w:val="59"/>
        </w:numPr>
        <w:rPr>
          <w:rFonts w:eastAsia="等线"/>
        </w:rPr>
      </w:pPr>
      <w:r>
        <w:rPr>
          <w:rFonts w:eastAsia="等线" w:hint="eastAsia"/>
          <w:lang w:val="en-US" w:eastAsia="zh-CN"/>
        </w:rPr>
        <w:t>KI</w:t>
      </w:r>
      <w:r w:rsidRPr="00345008">
        <w:rPr>
          <w:rFonts w:eastAsia="等线" w:hint="eastAsia"/>
        </w:rPr>
        <w:t>#</w:t>
      </w:r>
      <w:r>
        <w:rPr>
          <w:rFonts w:eastAsia="等线" w:hint="eastAsia"/>
          <w:lang w:eastAsia="zh-CN"/>
        </w:rPr>
        <w:t>5</w:t>
      </w:r>
      <w:r w:rsidRPr="00345008">
        <w:rPr>
          <w:rFonts w:eastAsia="等线" w:hint="eastAsia"/>
        </w:rPr>
        <w:t xml:space="preserve">: </w:t>
      </w:r>
      <w:r>
        <w:rPr>
          <w:rFonts w:eastAsia="等线" w:hint="eastAsia"/>
          <w:lang w:eastAsia="zh-CN"/>
        </w:rPr>
        <w:t>QoS Handling when Traffic Characteristics Change Dynamically</w:t>
      </w:r>
    </w:p>
    <w:p w14:paraId="46253CB0" w14:textId="1E28E431" w:rsidR="004E788C" w:rsidRDefault="004E788C" w:rsidP="004E788C">
      <w:pPr>
        <w:rPr>
          <w:rFonts w:eastAsia="等线"/>
          <w:lang w:eastAsia="zh-CN"/>
        </w:rPr>
      </w:pPr>
      <w:r>
        <w:rPr>
          <w:rFonts w:eastAsia="等线" w:hint="eastAsia"/>
          <w:lang w:eastAsia="zh-CN"/>
        </w:rPr>
        <w:t xml:space="preserve">When AF detects events </w:t>
      </w:r>
      <w:r>
        <w:rPr>
          <w:rFonts w:eastAsia="等线"/>
          <w:lang w:eastAsia="zh-CN"/>
        </w:rPr>
        <w:t>that new</w:t>
      </w:r>
      <w:r>
        <w:rPr>
          <w:rFonts w:eastAsia="等线" w:hint="eastAsia"/>
          <w:lang w:eastAsia="zh-CN"/>
        </w:rPr>
        <w:t xml:space="preserve"> </w:t>
      </w:r>
      <w:del w:id="46" w:author="Chunshan Xiong - CATT-d4" w:date="2024-01-25T11:42:00Z">
        <w:r w:rsidDel="000F03F8">
          <w:rPr>
            <w:rFonts w:eastAsia="等线" w:hint="eastAsia"/>
            <w:lang w:eastAsia="zh-CN"/>
          </w:rPr>
          <w:delText>PDU Set</w:delText>
        </w:r>
      </w:del>
      <w:r>
        <w:rPr>
          <w:rFonts w:eastAsia="等线" w:hint="eastAsia"/>
          <w:lang w:eastAsia="zh-CN"/>
        </w:rPr>
        <w:t xml:space="preserve"> bit </w:t>
      </w:r>
      <w:r w:rsidR="00A5122B">
        <w:rPr>
          <w:rFonts w:eastAsia="等线"/>
          <w:lang w:eastAsia="zh-CN"/>
        </w:rPr>
        <w:t xml:space="preserve">rates can </w:t>
      </w:r>
      <w:r>
        <w:rPr>
          <w:rFonts w:eastAsia="等线"/>
          <w:lang w:eastAsia="zh-CN"/>
        </w:rPr>
        <w:t>provide better user experience for the XRM services</w:t>
      </w:r>
      <w:r>
        <w:rPr>
          <w:rFonts w:eastAsia="等线" w:hint="eastAsia"/>
          <w:lang w:eastAsia="zh-CN"/>
        </w:rPr>
        <w:t xml:space="preserve">, the AF </w:t>
      </w:r>
      <w:r>
        <w:rPr>
          <w:rFonts w:eastAsia="等线"/>
          <w:lang w:eastAsia="zh-CN"/>
        </w:rPr>
        <w:t xml:space="preserve">needs and can </w:t>
      </w:r>
      <w:r>
        <w:rPr>
          <w:rFonts w:eastAsia="等线" w:hint="eastAsia"/>
          <w:lang w:eastAsia="zh-CN"/>
        </w:rPr>
        <w:t xml:space="preserve">update the </w:t>
      </w:r>
      <w:del w:id="47" w:author="Chunshan Xiong - CATT-d4" w:date="2024-01-25T11:43:00Z">
        <w:r w:rsidDel="000F03F8">
          <w:rPr>
            <w:rFonts w:eastAsia="等线" w:hint="eastAsia"/>
            <w:lang w:eastAsia="zh-CN"/>
          </w:rPr>
          <w:delText xml:space="preserve">PDU Set </w:delText>
        </w:r>
      </w:del>
      <w:r>
        <w:rPr>
          <w:rFonts w:eastAsia="等线" w:hint="eastAsia"/>
          <w:lang w:eastAsia="zh-CN"/>
        </w:rPr>
        <w:t>bit rate</w:t>
      </w:r>
      <w:r>
        <w:rPr>
          <w:rFonts w:eastAsia="等线"/>
          <w:lang w:eastAsia="zh-CN"/>
        </w:rPr>
        <w:t xml:space="preserve"> for the PDU Sets</w:t>
      </w:r>
      <w:r>
        <w:rPr>
          <w:rFonts w:eastAsia="等线" w:hint="eastAsia"/>
          <w:lang w:eastAsia="zh-CN"/>
        </w:rPr>
        <w:t xml:space="preserve">. </w:t>
      </w:r>
      <w:r>
        <w:rPr>
          <w:rFonts w:eastAsia="等线"/>
          <w:lang w:eastAsia="zh-CN"/>
        </w:rPr>
        <w:t>F</w:t>
      </w:r>
      <w:r>
        <w:rPr>
          <w:rFonts w:eastAsia="等线" w:hint="eastAsia"/>
          <w:lang w:eastAsia="zh-CN"/>
        </w:rPr>
        <w:t>or example, when the user drags on a progress bar</w:t>
      </w:r>
      <w:r>
        <w:rPr>
          <w:rFonts w:eastAsia="等线"/>
          <w:lang w:eastAsia="zh-CN"/>
        </w:rPr>
        <w:t xml:space="preserve"> of XR video streaming</w:t>
      </w:r>
      <w:r>
        <w:rPr>
          <w:rFonts w:eastAsia="等线" w:hint="eastAsia"/>
          <w:lang w:eastAsia="zh-CN"/>
        </w:rPr>
        <w:t xml:space="preserve">, a higher bit rate is required to reduce the service </w:t>
      </w:r>
      <w:r>
        <w:rPr>
          <w:rFonts w:eastAsia="等线"/>
          <w:lang w:eastAsia="zh-CN"/>
        </w:rPr>
        <w:t>interruption</w:t>
      </w:r>
      <w:r>
        <w:rPr>
          <w:rFonts w:eastAsia="等线" w:hint="eastAsia"/>
          <w:lang w:eastAsia="zh-CN"/>
        </w:rPr>
        <w:t xml:space="preserve"> time</w:t>
      </w:r>
      <w:r>
        <w:rPr>
          <w:rFonts w:eastAsia="等线"/>
          <w:lang w:eastAsia="zh-CN"/>
        </w:rPr>
        <w:t xml:space="preserve"> from the new access location</w:t>
      </w:r>
      <w:r>
        <w:rPr>
          <w:rFonts w:eastAsia="等线" w:hint="eastAsia"/>
          <w:lang w:eastAsia="zh-CN"/>
        </w:rPr>
        <w:t>.</w:t>
      </w:r>
    </w:p>
    <w:p w14:paraId="2EAB5388" w14:textId="0213D80A" w:rsidR="00EF4FB6" w:rsidDel="002E7EB6" w:rsidRDefault="004E788C" w:rsidP="002E7EB6">
      <w:pPr>
        <w:rPr>
          <w:ins w:id="48" w:author="QC_01" w:date="2024-01-24T10:29:00Z"/>
          <w:del w:id="49" w:author="Chunshan Xiong - CATT-d3" w:date="2024-01-24T21:47:00Z"/>
          <w:rFonts w:eastAsia="等线" w:hint="eastAsia"/>
          <w:lang w:eastAsia="zh-CN"/>
        </w:rPr>
      </w:pPr>
      <w:r>
        <w:rPr>
          <w:rFonts w:eastAsia="等线" w:hint="eastAsia"/>
          <w:lang w:eastAsia="zh-CN"/>
        </w:rPr>
        <w:t xml:space="preserve">To support </w:t>
      </w:r>
      <w:r>
        <w:rPr>
          <w:rFonts w:eastAsia="等线"/>
          <w:lang w:eastAsia="zh-CN"/>
        </w:rPr>
        <w:t>such similar</w:t>
      </w:r>
      <w:r>
        <w:rPr>
          <w:rFonts w:eastAsia="等线" w:hint="eastAsia"/>
          <w:lang w:eastAsia="zh-CN"/>
        </w:rPr>
        <w:t xml:space="preserve"> scenario</w:t>
      </w:r>
      <w:r>
        <w:rPr>
          <w:rFonts w:eastAsia="等线"/>
          <w:lang w:eastAsia="zh-CN"/>
        </w:rPr>
        <w:t>s</w:t>
      </w:r>
      <w:r>
        <w:rPr>
          <w:rFonts w:eastAsia="等线" w:hint="eastAsia"/>
          <w:lang w:eastAsia="zh-CN"/>
        </w:rPr>
        <w:t xml:space="preserve">, the AF provides </w:t>
      </w:r>
      <w:r w:rsidRPr="0014017D">
        <w:rPr>
          <w:rFonts w:eastAsia="等线" w:hint="eastAsia"/>
          <w:lang w:eastAsia="zh-CN"/>
        </w:rPr>
        <w:t xml:space="preserve">Accelerated </w:t>
      </w:r>
      <w:r w:rsidRPr="00F87842">
        <w:rPr>
          <w:rFonts w:eastAsia="等线" w:hint="eastAsia"/>
          <w:lang w:eastAsia="zh-CN"/>
        </w:rPr>
        <w:t xml:space="preserve">PDU Set </w:t>
      </w:r>
      <w:r>
        <w:rPr>
          <w:rFonts w:eastAsia="等线" w:hint="eastAsia"/>
          <w:lang w:eastAsia="zh-CN"/>
        </w:rPr>
        <w:t>B</w:t>
      </w:r>
      <w:r w:rsidRPr="00830A31">
        <w:rPr>
          <w:rFonts w:eastAsia="等线" w:hint="eastAsia"/>
          <w:lang w:eastAsia="zh-CN"/>
        </w:rPr>
        <w:t xml:space="preserve">it </w:t>
      </w:r>
      <w:r>
        <w:rPr>
          <w:rFonts w:eastAsia="等线" w:hint="eastAsia"/>
          <w:lang w:eastAsia="zh-CN"/>
        </w:rPr>
        <w:t>R</w:t>
      </w:r>
      <w:r w:rsidRPr="00830A31">
        <w:rPr>
          <w:rFonts w:eastAsia="等线" w:hint="eastAsia"/>
          <w:lang w:eastAsia="zh-CN"/>
        </w:rPr>
        <w:t>ates</w:t>
      </w:r>
      <w:r>
        <w:rPr>
          <w:rFonts w:eastAsia="等线" w:hint="eastAsia"/>
          <w:lang w:eastAsia="zh-CN"/>
        </w:rPr>
        <w:t xml:space="preserve"> </w:t>
      </w:r>
      <w:del w:id="50" w:author="Chunshan Xiong - CATT-d4" w:date="2024-01-25T11:43:00Z">
        <w:r w:rsidDel="000F03F8">
          <w:rPr>
            <w:rFonts w:eastAsia="等线" w:hint="eastAsia"/>
            <w:lang w:eastAsia="zh-CN"/>
          </w:rPr>
          <w:delText xml:space="preserve">and </w:delText>
        </w:r>
        <w:r w:rsidRPr="00A85EED" w:rsidDel="000F03F8">
          <w:rPr>
            <w:rFonts w:eastAsia="等线" w:hint="eastAsia"/>
            <w:lang w:eastAsia="zh-CN"/>
          </w:rPr>
          <w:delText>PDU Set</w:delText>
        </w:r>
        <w:r w:rsidRPr="00F87842" w:rsidDel="000F03F8">
          <w:rPr>
            <w:rFonts w:eastAsia="等线" w:hint="eastAsia"/>
            <w:lang w:eastAsia="zh-CN"/>
          </w:rPr>
          <w:delText xml:space="preserve"> </w:delText>
        </w:r>
        <w:r w:rsidDel="000F03F8">
          <w:rPr>
            <w:rFonts w:eastAsia="等线" w:hint="eastAsia"/>
            <w:lang w:eastAsia="zh-CN"/>
          </w:rPr>
          <w:delText>Bit R</w:delText>
        </w:r>
        <w:r w:rsidRPr="00830A31" w:rsidDel="000F03F8">
          <w:rPr>
            <w:rFonts w:eastAsia="等线" w:hint="eastAsia"/>
            <w:lang w:eastAsia="zh-CN"/>
          </w:rPr>
          <w:delText>ates</w:delText>
        </w:r>
        <w:r w:rsidDel="000F03F8">
          <w:rPr>
            <w:rFonts w:eastAsia="等线" w:hint="eastAsia"/>
            <w:lang w:eastAsia="zh-CN"/>
          </w:rPr>
          <w:delText xml:space="preserve"> </w:delText>
        </w:r>
      </w:del>
      <w:r>
        <w:rPr>
          <w:rFonts w:eastAsia="等线" w:hint="eastAsia"/>
          <w:lang w:eastAsia="zh-CN"/>
        </w:rPr>
        <w:t xml:space="preserve">to </w:t>
      </w:r>
      <w:r>
        <w:rPr>
          <w:rFonts w:eastAsia="等线"/>
          <w:lang w:eastAsia="zh-CN"/>
        </w:rPr>
        <w:t xml:space="preserve">the </w:t>
      </w:r>
      <w:r>
        <w:rPr>
          <w:rFonts w:eastAsia="等线" w:hint="eastAsia"/>
          <w:lang w:eastAsia="zh-CN"/>
        </w:rPr>
        <w:t xml:space="preserve">network by invoking the AF session with </w:t>
      </w:r>
      <w:r>
        <w:rPr>
          <w:rFonts w:eastAsia="等线"/>
          <w:lang w:eastAsia="zh-CN"/>
        </w:rPr>
        <w:t xml:space="preserve">the </w:t>
      </w:r>
      <w:r>
        <w:rPr>
          <w:rFonts w:eastAsia="等线" w:hint="eastAsia"/>
          <w:lang w:eastAsia="zh-CN"/>
        </w:rPr>
        <w:t xml:space="preserve">required QoS procedure. </w:t>
      </w:r>
      <w:r>
        <w:rPr>
          <w:rFonts w:eastAsia="等线"/>
          <w:lang w:eastAsia="zh-CN"/>
        </w:rPr>
        <w:t>D</w:t>
      </w:r>
      <w:r>
        <w:rPr>
          <w:rFonts w:eastAsia="等线" w:hint="eastAsia"/>
          <w:lang w:eastAsia="zh-CN"/>
        </w:rPr>
        <w:t xml:space="preserve">uring the procedure, the </w:t>
      </w:r>
      <w:r w:rsidRPr="0014017D">
        <w:rPr>
          <w:rFonts w:eastAsia="等线" w:hint="eastAsia"/>
          <w:lang w:eastAsia="zh-CN"/>
        </w:rPr>
        <w:t xml:space="preserve">Accelerated </w:t>
      </w:r>
      <w:r w:rsidRPr="00F87842">
        <w:rPr>
          <w:rFonts w:eastAsia="等线" w:hint="eastAsia"/>
          <w:lang w:eastAsia="zh-CN"/>
        </w:rPr>
        <w:t xml:space="preserve">PDU Set </w:t>
      </w:r>
      <w:r>
        <w:rPr>
          <w:rFonts w:eastAsia="等线" w:hint="eastAsia"/>
          <w:lang w:eastAsia="zh-CN"/>
        </w:rPr>
        <w:t>B</w:t>
      </w:r>
      <w:r w:rsidRPr="00830A31">
        <w:rPr>
          <w:rFonts w:eastAsia="等线" w:hint="eastAsia"/>
          <w:lang w:eastAsia="zh-CN"/>
        </w:rPr>
        <w:t xml:space="preserve">it </w:t>
      </w:r>
      <w:r>
        <w:rPr>
          <w:rFonts w:eastAsia="等线" w:hint="eastAsia"/>
          <w:lang w:eastAsia="zh-CN"/>
        </w:rPr>
        <w:t>R</w:t>
      </w:r>
      <w:r w:rsidRPr="00830A31">
        <w:rPr>
          <w:rFonts w:eastAsia="等线" w:hint="eastAsia"/>
          <w:lang w:eastAsia="zh-CN"/>
        </w:rPr>
        <w:t>ates</w:t>
      </w:r>
      <w:r>
        <w:rPr>
          <w:rFonts w:eastAsia="等线" w:hint="eastAsia"/>
          <w:lang w:eastAsia="zh-CN"/>
        </w:rPr>
        <w:t xml:space="preserve"> </w:t>
      </w:r>
      <w:del w:id="51" w:author="Chunshan Xiong - CATT-d4" w:date="2024-01-25T11:37:00Z">
        <w:r w:rsidDel="0019687F">
          <w:rPr>
            <w:rFonts w:eastAsia="等线" w:hint="eastAsia"/>
            <w:lang w:eastAsia="zh-CN"/>
          </w:rPr>
          <w:delText xml:space="preserve">and </w:delText>
        </w:r>
        <w:r w:rsidRPr="00A85EED" w:rsidDel="0019687F">
          <w:rPr>
            <w:rFonts w:eastAsia="等线" w:hint="eastAsia"/>
            <w:lang w:eastAsia="zh-CN"/>
          </w:rPr>
          <w:delText>PDU Set</w:delText>
        </w:r>
        <w:r w:rsidRPr="00F87842" w:rsidDel="0019687F">
          <w:rPr>
            <w:rFonts w:eastAsia="等线" w:hint="eastAsia"/>
            <w:lang w:eastAsia="zh-CN"/>
          </w:rPr>
          <w:delText xml:space="preserve"> </w:delText>
        </w:r>
        <w:r w:rsidDel="0019687F">
          <w:rPr>
            <w:rFonts w:eastAsia="等线" w:hint="eastAsia"/>
            <w:lang w:eastAsia="zh-CN"/>
          </w:rPr>
          <w:delText>Bit R</w:delText>
        </w:r>
        <w:r w:rsidRPr="00830A31" w:rsidDel="0019687F">
          <w:rPr>
            <w:rFonts w:eastAsia="等线" w:hint="eastAsia"/>
            <w:lang w:eastAsia="zh-CN"/>
          </w:rPr>
          <w:delText>ates</w:delText>
        </w:r>
      </w:del>
      <w:r>
        <w:rPr>
          <w:rFonts w:eastAsia="等线" w:hint="eastAsia"/>
          <w:lang w:eastAsia="zh-CN"/>
        </w:rPr>
        <w:t xml:space="preserve"> are sent to UPF and RAN.</w:t>
      </w:r>
      <w:ins w:id="52" w:author="Chunshan Xiong - CATT-d3" w:date="2024-01-24T21:20:00Z">
        <w:r w:rsidR="00F96EB6">
          <w:rPr>
            <w:rFonts w:eastAsia="等线"/>
            <w:lang w:eastAsia="zh-CN"/>
          </w:rPr>
          <w:t xml:space="preserve"> </w:t>
        </w:r>
        <w:del w:id="53" w:author="Chunshan Xiong - CATT-d4" w:date="2024-01-25T11:40:00Z">
          <w:r w:rsidR="00F96EB6" w:rsidDel="004E71A5">
            <w:rPr>
              <w:rFonts w:eastAsia="等线"/>
              <w:lang w:eastAsia="zh-CN"/>
            </w:rPr>
            <w:delText>The PDU Set Bit</w:delText>
          </w:r>
        </w:del>
      </w:ins>
      <w:ins w:id="54" w:author="Chunshan Xiong - CATT-d3" w:date="2024-01-24T21:21:00Z">
        <w:del w:id="55" w:author="Chunshan Xiong - CATT-d4" w:date="2024-01-25T11:40:00Z">
          <w:r w:rsidR="00F96EB6" w:rsidDel="004E71A5">
            <w:rPr>
              <w:rFonts w:eastAsia="等线"/>
              <w:lang w:eastAsia="zh-CN"/>
            </w:rPr>
            <w:delText xml:space="preserve"> </w:delText>
          </w:r>
          <w:r w:rsidR="00F96EB6" w:rsidDel="004E71A5">
            <w:rPr>
              <w:rFonts w:eastAsia="等线" w:hint="eastAsia"/>
              <w:lang w:eastAsia="zh-CN"/>
            </w:rPr>
            <w:delText>Rate</w:delText>
          </w:r>
        </w:del>
      </w:ins>
      <w:ins w:id="56" w:author="Chunshan Xiong - CATT-d3" w:date="2024-01-24T21:22:00Z">
        <w:del w:id="57" w:author="Chunshan Xiong - CATT-d4" w:date="2024-01-25T11:40:00Z">
          <w:r w:rsidR="00F96EB6" w:rsidDel="004E71A5">
            <w:rPr>
              <w:rFonts w:eastAsia="等线" w:hint="eastAsia"/>
              <w:lang w:eastAsia="zh-CN"/>
            </w:rPr>
            <w:delText>s</w:delText>
          </w:r>
          <w:r w:rsidR="00F96EB6" w:rsidDel="004E71A5">
            <w:rPr>
              <w:rFonts w:eastAsia="等线"/>
              <w:lang w:eastAsia="zh-CN"/>
            </w:rPr>
            <w:delText xml:space="preserve"> are </w:delText>
          </w:r>
        </w:del>
      </w:ins>
      <w:ins w:id="58" w:author="Chunshan Xiong - CATT-d3" w:date="2024-01-24T21:27:00Z">
        <w:del w:id="59" w:author="Chunshan Xiong - CATT-d4" w:date="2024-01-25T11:40:00Z">
          <w:r w:rsidR="00F96EB6" w:rsidDel="004E71A5">
            <w:rPr>
              <w:rFonts w:eastAsia="等线"/>
              <w:lang w:eastAsia="zh-CN"/>
            </w:rPr>
            <w:delText xml:space="preserve">the required bitrate for the PDU Set </w:delText>
          </w:r>
        </w:del>
      </w:ins>
      <w:ins w:id="60" w:author="Chunshan Xiong - CATT-d3" w:date="2024-01-24T21:41:00Z">
        <w:del w:id="61" w:author="Chunshan Xiong - CATT-d4" w:date="2024-01-25T11:40:00Z">
          <w:r w:rsidR="002E7EB6" w:rsidDel="004E71A5">
            <w:rPr>
              <w:rFonts w:eastAsia="等线"/>
              <w:lang w:eastAsia="zh-CN"/>
            </w:rPr>
            <w:delText>ar</w:delText>
          </w:r>
        </w:del>
      </w:ins>
      <w:ins w:id="62" w:author="Chunshan Xiong - CATT-d3" w:date="2024-01-24T21:28:00Z">
        <w:del w:id="63" w:author="Chunshan Xiong - CATT-d4" w:date="2024-01-25T11:40:00Z">
          <w:r w:rsidR="00F96EB6" w:rsidDel="004E71A5">
            <w:rPr>
              <w:rFonts w:eastAsia="等线"/>
              <w:lang w:eastAsia="zh-CN"/>
            </w:rPr>
            <w:delText xml:space="preserve">e </w:delText>
          </w:r>
        </w:del>
      </w:ins>
      <w:ins w:id="64" w:author="Chunshan Xiong - CATT-d3" w:date="2024-01-24T21:22:00Z">
        <w:del w:id="65" w:author="Chunshan Xiong - CATT-d4" w:date="2024-01-25T11:40:00Z">
          <w:r w:rsidR="00F96EB6" w:rsidDel="004E71A5">
            <w:rPr>
              <w:rFonts w:eastAsia="等线"/>
              <w:lang w:eastAsia="zh-CN"/>
            </w:rPr>
            <w:delText xml:space="preserve">used by the </w:delText>
          </w:r>
        </w:del>
      </w:ins>
      <w:ins w:id="66" w:author="Chunshan Xiong - CATT-d3" w:date="2024-01-24T21:23:00Z">
        <w:del w:id="67" w:author="Chunshan Xiong - CATT-d4" w:date="2024-01-25T11:40:00Z">
          <w:r w:rsidR="00F96EB6" w:rsidDel="004E71A5">
            <w:rPr>
              <w:rFonts w:eastAsia="等线"/>
              <w:lang w:eastAsia="zh-CN"/>
            </w:rPr>
            <w:delText xml:space="preserve">PCF to </w:delText>
          </w:r>
        </w:del>
      </w:ins>
      <w:ins w:id="68" w:author="Chunshan Xiong - CATT-d3" w:date="2024-01-24T21:25:00Z">
        <w:del w:id="69" w:author="Chunshan Xiong - CATT-d4" w:date="2024-01-25T11:40:00Z">
          <w:r w:rsidR="00F96EB6" w:rsidDel="004E71A5">
            <w:rPr>
              <w:rFonts w:eastAsia="等线"/>
              <w:lang w:eastAsia="zh-CN"/>
            </w:rPr>
            <w:delText>determ</w:delText>
          </w:r>
        </w:del>
      </w:ins>
      <w:ins w:id="70" w:author="Chunshan Xiong - CATT-d3" w:date="2024-01-24T21:26:00Z">
        <w:del w:id="71" w:author="Chunshan Xiong - CATT-d4" w:date="2024-01-25T11:40:00Z">
          <w:r w:rsidR="00F96EB6" w:rsidDel="004E71A5">
            <w:rPr>
              <w:rFonts w:eastAsia="等线"/>
              <w:lang w:eastAsia="zh-CN"/>
            </w:rPr>
            <w:delText xml:space="preserve">ine the </w:delText>
          </w:r>
        </w:del>
      </w:ins>
      <w:ins w:id="72" w:author="Chunshan Xiong - CATT-d3" w:date="2024-01-24T21:30:00Z">
        <w:del w:id="73" w:author="Chunshan Xiong - CATT-d4" w:date="2024-01-25T11:40:00Z">
          <w:r w:rsidR="00F96EB6" w:rsidDel="004E71A5">
            <w:rPr>
              <w:rFonts w:eastAsia="等线"/>
              <w:lang w:eastAsia="zh-CN"/>
            </w:rPr>
            <w:delText xml:space="preserve">required </w:delText>
          </w:r>
        </w:del>
      </w:ins>
      <w:ins w:id="74" w:author="Chunshan Xiong - CATT-d3" w:date="2024-01-24T21:26:00Z">
        <w:del w:id="75" w:author="Chunshan Xiong - CATT-d4" w:date="2024-01-25T11:40:00Z">
          <w:r w:rsidR="00F96EB6" w:rsidDel="004E71A5">
            <w:rPr>
              <w:rFonts w:eastAsia="等线"/>
              <w:lang w:eastAsia="zh-CN"/>
            </w:rPr>
            <w:delText>GFBR/</w:delText>
          </w:r>
          <w:r w:rsidR="00F96EB6" w:rsidDel="004E71A5">
            <w:rPr>
              <w:rFonts w:eastAsia="等线" w:hint="eastAsia"/>
              <w:lang w:eastAsia="zh-CN"/>
            </w:rPr>
            <w:delText>GFBR</w:delText>
          </w:r>
          <w:r w:rsidR="00F96EB6" w:rsidDel="004E71A5">
            <w:rPr>
              <w:rFonts w:eastAsia="等线"/>
              <w:lang w:eastAsia="zh-CN"/>
            </w:rPr>
            <w:delText xml:space="preserve"> of the QoS Flow</w:delText>
          </w:r>
        </w:del>
      </w:ins>
      <w:ins w:id="76" w:author="Chunshan Xiong - CATT-d3" w:date="2024-01-24T21:30:00Z">
        <w:del w:id="77" w:author="Chunshan Xiong - CATT-d4" w:date="2024-01-25T11:40:00Z">
          <w:r w:rsidR="00F96EB6" w:rsidDel="004E71A5">
            <w:rPr>
              <w:rFonts w:eastAsia="等线"/>
              <w:lang w:eastAsia="zh-CN"/>
            </w:rPr>
            <w:delText xml:space="preserve">, </w:delText>
          </w:r>
          <w:r w:rsidR="00F96EB6" w:rsidDel="004E71A5">
            <w:rPr>
              <w:rFonts w:eastAsia="等线" w:hint="eastAsia"/>
              <w:lang w:eastAsia="zh-CN"/>
            </w:rPr>
            <w:delText>i</w:delText>
          </w:r>
          <w:r w:rsidR="00F96EB6" w:rsidDel="004E71A5">
            <w:rPr>
              <w:rFonts w:eastAsia="等线"/>
              <w:lang w:eastAsia="zh-CN"/>
            </w:rPr>
            <w:delText>.e</w:delText>
          </w:r>
        </w:del>
      </w:ins>
      <w:ins w:id="78" w:author="Chunshan Xiong - CATT-d3" w:date="2024-01-24T21:31:00Z">
        <w:del w:id="79" w:author="Chunshan Xiong - CATT-d4" w:date="2024-01-25T11:40:00Z">
          <w:r w:rsidR="00F96EB6" w:rsidDel="004E71A5">
            <w:rPr>
              <w:rFonts w:eastAsia="等线"/>
              <w:lang w:eastAsia="zh-CN"/>
            </w:rPr>
            <w:delText xml:space="preserve">. the </w:delText>
          </w:r>
          <w:r w:rsidR="00E501F9" w:rsidDel="004E71A5">
            <w:rPr>
              <w:rFonts w:eastAsia="等线"/>
              <w:lang w:eastAsia="zh-CN"/>
            </w:rPr>
            <w:delText>PDU Set Bit Rates supersede the G</w:delText>
          </w:r>
        </w:del>
      </w:ins>
      <w:ins w:id="80" w:author="Chunshan Xiong - CATT-d3" w:date="2024-01-24T21:32:00Z">
        <w:del w:id="81" w:author="Chunshan Xiong - CATT-d4" w:date="2024-01-25T11:40:00Z">
          <w:r w:rsidR="00E501F9" w:rsidDel="004E71A5">
            <w:rPr>
              <w:rFonts w:eastAsia="等线"/>
              <w:lang w:eastAsia="zh-CN"/>
            </w:rPr>
            <w:delText>FBR/MFBR of the QoS Flow during the PDU Session Manag</w:delText>
          </w:r>
        </w:del>
      </w:ins>
      <w:ins w:id="82" w:author="Chunshan Xiong - CATT-d3" w:date="2024-01-24T21:34:00Z">
        <w:del w:id="83" w:author="Chunshan Xiong - CATT-d4" w:date="2024-01-25T11:40:00Z">
          <w:r w:rsidR="00D97203" w:rsidDel="004E71A5">
            <w:rPr>
              <w:rFonts w:eastAsia="等线"/>
              <w:lang w:eastAsia="zh-CN"/>
            </w:rPr>
            <w:delText>e</w:delText>
          </w:r>
        </w:del>
      </w:ins>
      <w:ins w:id="84" w:author="Chunshan Xiong - CATT-d3" w:date="2024-01-24T21:32:00Z">
        <w:del w:id="85" w:author="Chunshan Xiong - CATT-d4" w:date="2024-01-25T11:40:00Z">
          <w:r w:rsidR="00E501F9" w:rsidDel="004E71A5">
            <w:rPr>
              <w:rFonts w:eastAsia="等线"/>
              <w:lang w:eastAsia="zh-CN"/>
            </w:rPr>
            <w:delText>ment procedure</w:delText>
          </w:r>
        </w:del>
      </w:ins>
      <w:ins w:id="86" w:author="Chunshan Xiong - CATT-d3" w:date="2024-01-24T21:33:00Z">
        <w:del w:id="87" w:author="Chunshan Xiong - CATT-d4" w:date="2024-01-25T11:40:00Z">
          <w:r w:rsidR="00E501F9" w:rsidDel="004E71A5">
            <w:rPr>
              <w:rFonts w:eastAsia="等线"/>
              <w:lang w:eastAsia="zh-CN"/>
            </w:rPr>
            <w:delText>.</w:delText>
          </w:r>
        </w:del>
      </w:ins>
      <w:ins w:id="88" w:author="Chunshan Xiong - CATT-d3" w:date="2024-01-24T21:28:00Z">
        <w:del w:id="89" w:author="Chunshan Xiong - CATT-d4" w:date="2024-01-25T11:40:00Z">
          <w:r w:rsidR="00F96EB6" w:rsidDel="004E71A5">
            <w:rPr>
              <w:rFonts w:eastAsia="等线"/>
              <w:lang w:eastAsia="zh-CN"/>
            </w:rPr>
            <w:delText xml:space="preserve"> </w:delText>
          </w:r>
        </w:del>
      </w:ins>
      <w:ins w:id="90" w:author="Chunshan Xiong - CATT-d3" w:date="2024-01-24T21:34:00Z">
        <w:r w:rsidR="00D97203">
          <w:rPr>
            <w:rFonts w:eastAsia="等线"/>
            <w:lang w:eastAsia="zh-CN"/>
          </w:rPr>
          <w:t xml:space="preserve">The </w:t>
        </w:r>
        <w:r w:rsidR="00D97203" w:rsidRPr="0014017D">
          <w:rPr>
            <w:rFonts w:eastAsia="等线" w:hint="eastAsia"/>
            <w:lang w:eastAsia="zh-CN"/>
          </w:rPr>
          <w:t xml:space="preserve">Accelerated </w:t>
        </w:r>
        <w:r w:rsidR="00D97203" w:rsidRPr="00F87842">
          <w:rPr>
            <w:rFonts w:eastAsia="等线" w:hint="eastAsia"/>
            <w:lang w:eastAsia="zh-CN"/>
          </w:rPr>
          <w:t xml:space="preserve">PDU Set </w:t>
        </w:r>
        <w:r w:rsidR="00D97203">
          <w:rPr>
            <w:rFonts w:eastAsia="等线" w:hint="eastAsia"/>
            <w:lang w:eastAsia="zh-CN"/>
          </w:rPr>
          <w:t>B</w:t>
        </w:r>
        <w:r w:rsidR="00D97203" w:rsidRPr="00830A31">
          <w:rPr>
            <w:rFonts w:eastAsia="等线" w:hint="eastAsia"/>
            <w:lang w:eastAsia="zh-CN"/>
          </w:rPr>
          <w:t xml:space="preserve">it </w:t>
        </w:r>
        <w:r w:rsidR="00D97203">
          <w:rPr>
            <w:rFonts w:eastAsia="等线" w:hint="eastAsia"/>
            <w:lang w:eastAsia="zh-CN"/>
          </w:rPr>
          <w:t>R</w:t>
        </w:r>
        <w:r w:rsidR="00D97203" w:rsidRPr="00830A31">
          <w:rPr>
            <w:rFonts w:eastAsia="等线" w:hint="eastAsia"/>
            <w:lang w:eastAsia="zh-CN"/>
          </w:rPr>
          <w:t>ates</w:t>
        </w:r>
        <w:r w:rsidR="002E7EB6">
          <w:rPr>
            <w:rFonts w:eastAsia="等线"/>
            <w:lang w:eastAsia="zh-CN"/>
          </w:rPr>
          <w:t xml:space="preserve"> are used for acceleration of </w:t>
        </w:r>
        <w:r w:rsidR="00D97203">
          <w:rPr>
            <w:rFonts w:eastAsia="等线"/>
            <w:lang w:eastAsia="zh-CN"/>
          </w:rPr>
          <w:t>PDU Sets</w:t>
        </w:r>
      </w:ins>
      <w:ins w:id="91" w:author="Chunshan Xiong - CATT-d3" w:date="2024-01-24T21:36:00Z">
        <w:r w:rsidR="00D97203">
          <w:rPr>
            <w:rFonts w:eastAsia="等线"/>
            <w:lang w:eastAsia="zh-CN"/>
          </w:rPr>
          <w:t xml:space="preserve"> </w:t>
        </w:r>
      </w:ins>
      <w:ins w:id="92" w:author="Chunshan Xiong - CATT-d3" w:date="2024-01-24T21:42:00Z">
        <w:r w:rsidR="002E7EB6">
          <w:rPr>
            <w:rFonts w:eastAsia="等线"/>
            <w:lang w:eastAsia="zh-CN"/>
          </w:rPr>
          <w:t xml:space="preserve">transmission </w:t>
        </w:r>
      </w:ins>
      <w:ins w:id="93" w:author="Chunshan Xiong - CATT-d3" w:date="2024-01-24T21:36:00Z">
        <w:r w:rsidR="00D97203">
          <w:rPr>
            <w:rFonts w:eastAsia="等线"/>
            <w:lang w:eastAsia="zh-CN"/>
          </w:rPr>
          <w:t>and are used at</w:t>
        </w:r>
      </w:ins>
      <w:ins w:id="94" w:author="Chunshan Xiong - CATT-d3" w:date="2024-01-24T21:35:00Z">
        <w:r w:rsidR="00D97203" w:rsidRPr="00D97203">
          <w:rPr>
            <w:rFonts w:eastAsia="等线"/>
            <w:lang w:eastAsia="zh-CN"/>
          </w:rPr>
          <w:t xml:space="preserve"> best effort</w:t>
        </w:r>
      </w:ins>
      <w:ins w:id="95" w:author="Chunshan Xiong - CATT-d3" w:date="2024-01-24T21:36:00Z">
        <w:r w:rsidR="00D97203">
          <w:rPr>
            <w:rFonts w:eastAsia="等线"/>
            <w:lang w:eastAsia="zh-CN"/>
          </w:rPr>
          <w:t xml:space="preserve"> in </w:t>
        </w:r>
      </w:ins>
      <w:ins w:id="96" w:author="Chunshan Xiong - CATT-d3" w:date="2024-01-24T21:43:00Z">
        <w:r w:rsidR="002E7EB6">
          <w:rPr>
            <w:rFonts w:eastAsia="等线"/>
            <w:lang w:eastAsia="zh-CN"/>
          </w:rPr>
          <w:t>the NG-</w:t>
        </w:r>
      </w:ins>
      <w:ins w:id="97" w:author="Chunshan Xiong - CATT-d3" w:date="2024-01-24T21:36:00Z">
        <w:r w:rsidR="00D97203">
          <w:rPr>
            <w:rFonts w:eastAsia="等线"/>
            <w:lang w:eastAsia="zh-CN"/>
          </w:rPr>
          <w:t>RAN</w:t>
        </w:r>
      </w:ins>
      <w:ins w:id="98" w:author="Chunshan Xiong - CATT-d3" w:date="2024-01-24T21:35:00Z">
        <w:r w:rsidR="00D97203" w:rsidRPr="00D97203">
          <w:rPr>
            <w:rFonts w:eastAsia="等线"/>
            <w:lang w:eastAsia="zh-CN"/>
          </w:rPr>
          <w:t>, i</w:t>
        </w:r>
        <w:r w:rsidR="002E7EB6">
          <w:rPr>
            <w:rFonts w:eastAsia="等线"/>
            <w:lang w:eastAsia="zh-CN"/>
          </w:rPr>
          <w:t>.e. if the NG-RAN can</w:t>
        </w:r>
      </w:ins>
      <w:ins w:id="99" w:author="Chunshan Xiong - CATT-d3" w:date="2024-01-24T21:37:00Z">
        <w:r w:rsidR="00D97203">
          <w:rPr>
            <w:rFonts w:eastAsia="等线"/>
            <w:lang w:eastAsia="zh-CN"/>
          </w:rPr>
          <w:t xml:space="preserve"> </w:t>
        </w:r>
      </w:ins>
      <w:ins w:id="100" w:author="Chunshan Xiong - CATT-d3" w:date="2024-01-24T21:35:00Z">
        <w:r w:rsidR="00D97203" w:rsidRPr="00D97203">
          <w:rPr>
            <w:rFonts w:eastAsia="等线"/>
            <w:lang w:eastAsia="zh-CN"/>
          </w:rPr>
          <w:t xml:space="preserve">change to </w:t>
        </w:r>
      </w:ins>
      <w:ins w:id="101" w:author="Chunshan Xiong - CATT-d3" w:date="2024-01-24T21:43:00Z">
        <w:r w:rsidR="002E7EB6">
          <w:rPr>
            <w:rFonts w:eastAsia="等线"/>
            <w:lang w:eastAsia="zh-CN"/>
          </w:rPr>
          <w:t xml:space="preserve">the </w:t>
        </w:r>
      </w:ins>
      <w:ins w:id="102" w:author="Chunshan Xiong - CATT-d3" w:date="2024-01-24T21:37:00Z">
        <w:r w:rsidR="00D97203" w:rsidRPr="0014017D">
          <w:rPr>
            <w:rFonts w:eastAsia="等线" w:hint="eastAsia"/>
            <w:lang w:eastAsia="zh-CN"/>
          </w:rPr>
          <w:t xml:space="preserve">Accelerated </w:t>
        </w:r>
        <w:r w:rsidR="00D97203" w:rsidRPr="00F87842">
          <w:rPr>
            <w:rFonts w:eastAsia="等线" w:hint="eastAsia"/>
            <w:lang w:eastAsia="zh-CN"/>
          </w:rPr>
          <w:t xml:space="preserve">PDU Set </w:t>
        </w:r>
        <w:r w:rsidR="00D97203">
          <w:rPr>
            <w:rFonts w:eastAsia="等线" w:hint="eastAsia"/>
            <w:lang w:eastAsia="zh-CN"/>
          </w:rPr>
          <w:t>B</w:t>
        </w:r>
        <w:r w:rsidR="00D97203" w:rsidRPr="00830A31">
          <w:rPr>
            <w:rFonts w:eastAsia="等线" w:hint="eastAsia"/>
            <w:lang w:eastAsia="zh-CN"/>
          </w:rPr>
          <w:t xml:space="preserve">it </w:t>
        </w:r>
        <w:r w:rsidR="00D97203">
          <w:rPr>
            <w:rFonts w:eastAsia="等线" w:hint="eastAsia"/>
            <w:lang w:eastAsia="zh-CN"/>
          </w:rPr>
          <w:t>R</w:t>
        </w:r>
        <w:r w:rsidR="00D97203" w:rsidRPr="00830A31">
          <w:rPr>
            <w:rFonts w:eastAsia="等线" w:hint="eastAsia"/>
            <w:lang w:eastAsia="zh-CN"/>
          </w:rPr>
          <w:t>ates</w:t>
        </w:r>
        <w:r w:rsidR="00D97203">
          <w:rPr>
            <w:rFonts w:eastAsia="等线"/>
            <w:lang w:eastAsia="zh-CN"/>
          </w:rPr>
          <w:t xml:space="preserve"> </w:t>
        </w:r>
      </w:ins>
      <w:ins w:id="103" w:author="Chunshan Xiong - CATT-d3" w:date="2024-01-24T21:44:00Z">
        <w:r w:rsidR="002E7EB6">
          <w:rPr>
            <w:rFonts w:eastAsia="等线"/>
            <w:lang w:eastAsia="zh-CN"/>
          </w:rPr>
          <w:t>during</w:t>
        </w:r>
      </w:ins>
      <w:ins w:id="104" w:author="Chunshan Xiong - CATT-d3" w:date="2024-01-24T21:37:00Z">
        <w:r w:rsidR="00D97203">
          <w:rPr>
            <w:rFonts w:eastAsia="等线"/>
            <w:lang w:eastAsia="zh-CN"/>
          </w:rPr>
          <w:t xml:space="preserve"> a short</w:t>
        </w:r>
      </w:ins>
      <w:ins w:id="105" w:author="Chunshan Xiong - CATT-d3" w:date="2024-01-24T21:40:00Z">
        <w:r w:rsidR="00D97203">
          <w:rPr>
            <w:rFonts w:eastAsia="等线"/>
            <w:lang w:eastAsia="zh-CN"/>
          </w:rPr>
          <w:t xml:space="preserve"> acceleration</w:t>
        </w:r>
      </w:ins>
      <w:ins w:id="106" w:author="Chunshan Xiong - CATT-d3" w:date="2024-01-24T21:37:00Z">
        <w:r w:rsidR="00D97203">
          <w:rPr>
            <w:rFonts w:eastAsia="等线"/>
            <w:lang w:eastAsia="zh-CN"/>
          </w:rPr>
          <w:t xml:space="preserve"> time (e.g. 5s)</w:t>
        </w:r>
      </w:ins>
      <w:ins w:id="107" w:author="Chunshan Xiong - CATT-d3" w:date="2024-01-24T21:43:00Z">
        <w:r w:rsidR="002E7EB6">
          <w:rPr>
            <w:rFonts w:eastAsia="等线"/>
            <w:lang w:eastAsia="zh-CN"/>
          </w:rPr>
          <w:t>, the NG-RAN will</w:t>
        </w:r>
      </w:ins>
      <w:ins w:id="108" w:author="Chunshan Xiong - CATT-d3" w:date="2024-01-24T21:44:00Z">
        <w:r w:rsidR="002E7EB6">
          <w:rPr>
            <w:rFonts w:eastAsia="等线"/>
            <w:lang w:eastAsia="zh-CN"/>
          </w:rPr>
          <w:t xml:space="preserve"> use</w:t>
        </w:r>
      </w:ins>
      <w:ins w:id="109" w:author="Chunshan Xiong - CATT-d3" w:date="2024-01-24T21:45:00Z">
        <w:r w:rsidR="002E7EB6">
          <w:rPr>
            <w:rFonts w:eastAsia="等线"/>
            <w:lang w:eastAsia="zh-CN"/>
          </w:rPr>
          <w:t xml:space="preserve"> the </w:t>
        </w:r>
        <w:r w:rsidR="002E7EB6" w:rsidRPr="0014017D">
          <w:rPr>
            <w:rFonts w:eastAsia="等线" w:hint="eastAsia"/>
            <w:lang w:eastAsia="zh-CN"/>
          </w:rPr>
          <w:t xml:space="preserve">Accelerated </w:t>
        </w:r>
        <w:r w:rsidR="002E7EB6" w:rsidRPr="00F87842">
          <w:rPr>
            <w:rFonts w:eastAsia="等线" w:hint="eastAsia"/>
            <w:lang w:eastAsia="zh-CN"/>
          </w:rPr>
          <w:t xml:space="preserve">PDU Set </w:t>
        </w:r>
        <w:r w:rsidR="002E7EB6">
          <w:rPr>
            <w:rFonts w:eastAsia="等线" w:hint="eastAsia"/>
            <w:lang w:eastAsia="zh-CN"/>
          </w:rPr>
          <w:t>B</w:t>
        </w:r>
        <w:r w:rsidR="002E7EB6" w:rsidRPr="00830A31">
          <w:rPr>
            <w:rFonts w:eastAsia="等线" w:hint="eastAsia"/>
            <w:lang w:eastAsia="zh-CN"/>
          </w:rPr>
          <w:t xml:space="preserve">it </w:t>
        </w:r>
        <w:r w:rsidR="002E7EB6">
          <w:rPr>
            <w:rFonts w:eastAsia="等线" w:hint="eastAsia"/>
            <w:lang w:eastAsia="zh-CN"/>
          </w:rPr>
          <w:t>R</w:t>
        </w:r>
        <w:r w:rsidR="002E7EB6" w:rsidRPr="00830A31">
          <w:rPr>
            <w:rFonts w:eastAsia="等线" w:hint="eastAsia"/>
            <w:lang w:eastAsia="zh-CN"/>
          </w:rPr>
          <w:t>ates</w:t>
        </w:r>
      </w:ins>
      <w:ins w:id="110" w:author="Chunshan Xiong - CATT-d3" w:date="2024-01-24T21:35:00Z">
        <w:r w:rsidR="00D97203" w:rsidRPr="00D97203">
          <w:rPr>
            <w:rFonts w:eastAsia="等线"/>
            <w:lang w:eastAsia="zh-CN"/>
          </w:rPr>
          <w:t xml:space="preserve">. If the </w:t>
        </w:r>
      </w:ins>
      <w:ins w:id="111" w:author="Chunshan Xiong - CATT-d3" w:date="2024-01-24T21:45:00Z">
        <w:r w:rsidR="002E7EB6">
          <w:rPr>
            <w:rFonts w:eastAsia="等线"/>
            <w:lang w:eastAsia="zh-CN"/>
          </w:rPr>
          <w:t>NG-</w:t>
        </w:r>
      </w:ins>
      <w:ins w:id="112" w:author="Chunshan Xiong - CATT-d3" w:date="2024-01-24T21:35:00Z">
        <w:r w:rsidR="00D97203" w:rsidRPr="00D97203">
          <w:rPr>
            <w:rFonts w:eastAsia="等线"/>
            <w:lang w:eastAsia="zh-CN"/>
          </w:rPr>
          <w:t xml:space="preserve">RAN cannot support the </w:t>
        </w:r>
      </w:ins>
      <w:ins w:id="113" w:author="Chunshan Xiong - CATT-d3" w:date="2024-01-24T21:38:00Z">
        <w:r w:rsidR="00D97203" w:rsidRPr="0014017D">
          <w:rPr>
            <w:rFonts w:eastAsia="等线" w:hint="eastAsia"/>
            <w:lang w:eastAsia="zh-CN"/>
          </w:rPr>
          <w:t xml:space="preserve">Accelerated </w:t>
        </w:r>
        <w:r w:rsidR="00D97203" w:rsidRPr="00F87842">
          <w:rPr>
            <w:rFonts w:eastAsia="等线" w:hint="eastAsia"/>
            <w:lang w:eastAsia="zh-CN"/>
          </w:rPr>
          <w:t xml:space="preserve">PDU Set </w:t>
        </w:r>
        <w:r w:rsidR="00D97203">
          <w:rPr>
            <w:rFonts w:eastAsia="等线" w:hint="eastAsia"/>
            <w:lang w:eastAsia="zh-CN"/>
          </w:rPr>
          <w:t>B</w:t>
        </w:r>
        <w:r w:rsidR="00D97203" w:rsidRPr="00830A31">
          <w:rPr>
            <w:rFonts w:eastAsia="等线" w:hint="eastAsia"/>
            <w:lang w:eastAsia="zh-CN"/>
          </w:rPr>
          <w:t xml:space="preserve">it </w:t>
        </w:r>
        <w:r w:rsidR="00D97203">
          <w:rPr>
            <w:rFonts w:eastAsia="等线" w:hint="eastAsia"/>
            <w:lang w:eastAsia="zh-CN"/>
          </w:rPr>
          <w:t>R</w:t>
        </w:r>
        <w:r w:rsidR="00D97203" w:rsidRPr="00830A31">
          <w:rPr>
            <w:rFonts w:eastAsia="等线" w:hint="eastAsia"/>
            <w:lang w:eastAsia="zh-CN"/>
          </w:rPr>
          <w:t>ates</w:t>
        </w:r>
      </w:ins>
      <w:ins w:id="114" w:author="Chunshan Xiong - CATT-d3" w:date="2024-01-24T21:35:00Z">
        <w:r w:rsidR="00D97203" w:rsidRPr="00D97203">
          <w:rPr>
            <w:rFonts w:eastAsia="等线"/>
            <w:lang w:eastAsia="zh-CN"/>
          </w:rPr>
          <w:t xml:space="preserve">, it continue to use </w:t>
        </w:r>
      </w:ins>
      <w:ins w:id="115" w:author="Chunshan Xiong - CATT-d3" w:date="2024-01-24T21:38:00Z">
        <w:r w:rsidR="00D97203">
          <w:rPr>
            <w:rFonts w:eastAsia="等线"/>
            <w:lang w:eastAsia="zh-CN"/>
          </w:rPr>
          <w:t xml:space="preserve">its </w:t>
        </w:r>
      </w:ins>
      <w:ins w:id="116" w:author="Chunshan Xiong - CATT-d3" w:date="2024-01-24T21:35:00Z">
        <w:r w:rsidR="00D97203" w:rsidRPr="00D97203">
          <w:rPr>
            <w:rFonts w:eastAsia="等线"/>
            <w:lang w:eastAsia="zh-CN"/>
          </w:rPr>
          <w:t>original bitrate</w:t>
        </w:r>
      </w:ins>
      <w:ins w:id="117" w:author="Chunshan Xiong - CATT-d3" w:date="2024-01-24T21:38:00Z">
        <w:r w:rsidR="00D97203">
          <w:rPr>
            <w:rFonts w:eastAsia="等线"/>
            <w:lang w:eastAsia="zh-CN"/>
          </w:rPr>
          <w:t>s</w:t>
        </w:r>
      </w:ins>
      <w:ins w:id="118" w:author="Chunshan Xiong - CATT-d3" w:date="2024-01-24T21:35:00Z">
        <w:r w:rsidR="00D97203" w:rsidRPr="00D97203">
          <w:rPr>
            <w:rFonts w:eastAsia="等线"/>
            <w:lang w:eastAsia="zh-CN"/>
          </w:rPr>
          <w:t>.</w:t>
        </w:r>
      </w:ins>
      <w:ins w:id="119" w:author="Chunshan Xiong - CATT-d3" w:date="2024-01-24T21:34:00Z">
        <w:r w:rsidR="00D97203">
          <w:rPr>
            <w:rFonts w:eastAsia="等线"/>
            <w:lang w:eastAsia="zh-CN"/>
          </w:rPr>
          <w:t xml:space="preserve"> </w:t>
        </w:r>
      </w:ins>
      <w:ins w:id="120" w:author="Chunshan Xiong - CATT-d3" w:date="2024-01-24T21:39:00Z">
        <w:r w:rsidR="00D97203" w:rsidRPr="00D97203">
          <w:rPr>
            <w:rFonts w:eastAsia="等线"/>
            <w:lang w:eastAsia="zh-CN"/>
          </w:rPr>
          <w:t>For such short time acceleration,</w:t>
        </w:r>
      </w:ins>
      <w:ins w:id="121" w:author="Chunshan Xiong - CATT-d3" w:date="2024-01-24T21:46:00Z">
        <w:r w:rsidR="002E7EB6" w:rsidRPr="002E7EB6">
          <w:rPr>
            <w:rFonts w:eastAsia="等线"/>
            <w:lang w:eastAsia="zh-CN"/>
          </w:rPr>
          <w:t xml:space="preserve"> </w:t>
        </w:r>
      </w:ins>
      <w:ins w:id="122" w:author="Chunshan Xiong - CATT-d3" w:date="2024-01-24T21:47:00Z">
        <w:r w:rsidR="002E7EB6">
          <w:rPr>
            <w:rFonts w:eastAsia="等线"/>
            <w:lang w:eastAsia="zh-CN"/>
          </w:rPr>
          <w:t xml:space="preserve">by </w:t>
        </w:r>
      </w:ins>
      <w:ins w:id="123" w:author="Chunshan Xiong - CATT-d3" w:date="2024-01-24T21:46:00Z">
        <w:r w:rsidR="002E7EB6">
          <w:rPr>
            <w:rFonts w:eastAsia="等线"/>
            <w:lang w:eastAsia="zh-CN"/>
          </w:rPr>
          <w:t xml:space="preserve">using temporally </w:t>
        </w:r>
        <w:r w:rsidR="002E7EB6" w:rsidRPr="00D97203">
          <w:rPr>
            <w:rFonts w:eastAsia="等线"/>
            <w:lang w:eastAsia="zh-CN"/>
          </w:rPr>
          <w:t xml:space="preserve">the </w:t>
        </w:r>
        <w:r w:rsidR="002E7EB6" w:rsidRPr="0014017D">
          <w:rPr>
            <w:rFonts w:eastAsia="等线" w:hint="eastAsia"/>
            <w:lang w:eastAsia="zh-CN"/>
          </w:rPr>
          <w:t xml:space="preserve">Accelerated </w:t>
        </w:r>
        <w:r w:rsidR="002E7EB6" w:rsidRPr="00F87842">
          <w:rPr>
            <w:rFonts w:eastAsia="等线" w:hint="eastAsia"/>
            <w:lang w:eastAsia="zh-CN"/>
          </w:rPr>
          <w:t xml:space="preserve">PDU Set </w:t>
        </w:r>
        <w:r w:rsidR="002E7EB6">
          <w:rPr>
            <w:rFonts w:eastAsia="等线" w:hint="eastAsia"/>
            <w:lang w:eastAsia="zh-CN"/>
          </w:rPr>
          <w:t>B</w:t>
        </w:r>
        <w:r w:rsidR="002E7EB6" w:rsidRPr="00830A31">
          <w:rPr>
            <w:rFonts w:eastAsia="等线" w:hint="eastAsia"/>
            <w:lang w:eastAsia="zh-CN"/>
          </w:rPr>
          <w:t xml:space="preserve">it </w:t>
        </w:r>
        <w:r w:rsidR="002E7EB6">
          <w:rPr>
            <w:rFonts w:eastAsia="等线" w:hint="eastAsia"/>
            <w:lang w:eastAsia="zh-CN"/>
          </w:rPr>
          <w:t>R</w:t>
        </w:r>
        <w:r w:rsidR="002E7EB6" w:rsidRPr="00830A31">
          <w:rPr>
            <w:rFonts w:eastAsia="等线" w:hint="eastAsia"/>
            <w:lang w:eastAsia="zh-CN"/>
          </w:rPr>
          <w:t>ates</w:t>
        </w:r>
        <w:r w:rsidR="002E7EB6">
          <w:rPr>
            <w:rFonts w:eastAsia="等线"/>
            <w:lang w:eastAsia="zh-CN"/>
          </w:rPr>
          <w:t>,</w:t>
        </w:r>
      </w:ins>
      <w:ins w:id="124" w:author="Chunshan Xiong - CATT-d3" w:date="2024-01-24T21:39:00Z">
        <w:r w:rsidR="00D97203" w:rsidRPr="00D97203">
          <w:rPr>
            <w:rFonts w:eastAsia="等线"/>
            <w:lang w:eastAsia="zh-CN"/>
          </w:rPr>
          <w:t xml:space="preserve"> </w:t>
        </w:r>
        <w:r w:rsidR="00D97203">
          <w:rPr>
            <w:rFonts w:eastAsia="等线"/>
            <w:lang w:eastAsia="zh-CN"/>
          </w:rPr>
          <w:t>no</w:t>
        </w:r>
        <w:r w:rsidR="00D97203" w:rsidRPr="00D97203">
          <w:rPr>
            <w:rFonts w:eastAsia="等线"/>
            <w:lang w:eastAsia="zh-CN"/>
          </w:rPr>
          <w:t xml:space="preserve"> PDU Session modification procedures</w:t>
        </w:r>
        <w:r w:rsidR="00D97203">
          <w:rPr>
            <w:rFonts w:eastAsia="等线"/>
            <w:lang w:eastAsia="zh-CN"/>
          </w:rPr>
          <w:t xml:space="preserve"> are used</w:t>
        </w:r>
        <w:r w:rsidR="00D97203" w:rsidRPr="00D97203">
          <w:rPr>
            <w:rFonts w:eastAsia="等线"/>
            <w:lang w:eastAsia="zh-CN"/>
          </w:rPr>
          <w:t xml:space="preserve"> to increase the bitrate</w:t>
        </w:r>
        <w:r w:rsidR="00D97203">
          <w:rPr>
            <w:rFonts w:eastAsia="等线"/>
            <w:lang w:eastAsia="zh-CN"/>
          </w:rPr>
          <w:t xml:space="preserve"> for the PDU Sets</w:t>
        </w:r>
        <w:r w:rsidR="00D97203" w:rsidRPr="00D97203">
          <w:rPr>
            <w:rFonts w:eastAsia="等线"/>
            <w:lang w:eastAsia="zh-CN"/>
          </w:rPr>
          <w:t xml:space="preserve"> and to co</w:t>
        </w:r>
        <w:r w:rsidR="00D97203">
          <w:rPr>
            <w:rFonts w:eastAsia="等线"/>
            <w:lang w:eastAsia="zh-CN"/>
          </w:rPr>
          <w:t>me back to the original bitrate</w:t>
        </w:r>
      </w:ins>
      <w:ins w:id="125" w:author="Chunshan Xiong - CATT-d3" w:date="2024-01-24T21:40:00Z">
        <w:r w:rsidR="00D97203">
          <w:rPr>
            <w:rFonts w:eastAsia="等线"/>
            <w:lang w:eastAsia="zh-CN"/>
          </w:rPr>
          <w:t xml:space="preserve"> after the short acceleration time</w:t>
        </w:r>
      </w:ins>
      <w:ins w:id="126" w:author="Chunshan Xiong - CATT-d3" w:date="2024-01-24T21:39:00Z">
        <w:r w:rsidR="00D97203" w:rsidRPr="00D97203">
          <w:rPr>
            <w:rFonts w:eastAsia="等线"/>
            <w:lang w:eastAsia="zh-CN"/>
          </w:rPr>
          <w:t>.</w:t>
        </w:r>
      </w:ins>
      <w:ins w:id="127" w:author="Chunshan Xiong - CATT-d4" w:date="2024-01-25T11:53:00Z">
        <w:r w:rsidR="00D44971">
          <w:rPr>
            <w:rFonts w:eastAsia="等线"/>
            <w:lang w:eastAsia="zh-CN"/>
          </w:rPr>
          <w:t xml:space="preserve"> It is assumed that the </w:t>
        </w:r>
        <w:r w:rsidR="00D44971" w:rsidRPr="0014017D">
          <w:rPr>
            <w:rFonts w:eastAsia="等线" w:hint="eastAsia"/>
            <w:lang w:eastAsia="zh-CN"/>
          </w:rPr>
          <w:t xml:space="preserve">Accelerated </w:t>
        </w:r>
        <w:r w:rsidR="00D44971" w:rsidRPr="00F87842">
          <w:rPr>
            <w:rFonts w:eastAsia="等线" w:hint="eastAsia"/>
            <w:lang w:eastAsia="zh-CN"/>
          </w:rPr>
          <w:t xml:space="preserve">PDU Set </w:t>
        </w:r>
        <w:r w:rsidR="00D44971">
          <w:rPr>
            <w:rFonts w:eastAsia="等线" w:hint="eastAsia"/>
            <w:lang w:eastAsia="zh-CN"/>
          </w:rPr>
          <w:t>B</w:t>
        </w:r>
        <w:r w:rsidR="00D44971" w:rsidRPr="00830A31">
          <w:rPr>
            <w:rFonts w:eastAsia="等线" w:hint="eastAsia"/>
            <w:lang w:eastAsia="zh-CN"/>
          </w:rPr>
          <w:t xml:space="preserve">it </w:t>
        </w:r>
        <w:r w:rsidR="00D44971">
          <w:rPr>
            <w:rFonts w:eastAsia="等线" w:hint="eastAsia"/>
            <w:lang w:eastAsia="zh-CN"/>
          </w:rPr>
          <w:t>R</w:t>
        </w:r>
        <w:r w:rsidR="00D44971" w:rsidRPr="00830A31">
          <w:rPr>
            <w:rFonts w:eastAsia="等线" w:hint="eastAsia"/>
            <w:lang w:eastAsia="zh-CN"/>
          </w:rPr>
          <w:t>ates</w:t>
        </w:r>
        <w:r w:rsidR="00D44971">
          <w:rPr>
            <w:rFonts w:eastAsia="等线"/>
            <w:lang w:eastAsia="zh-CN"/>
          </w:rPr>
          <w:t xml:space="preserve"> are bigger than the GFBR/MFBR of the QoS Flow.</w:t>
        </w:r>
      </w:ins>
      <w:bookmarkStart w:id="128" w:name="_GoBack"/>
      <w:bookmarkEnd w:id="128"/>
    </w:p>
    <w:p w14:paraId="22F4D5B5" w14:textId="58D77355" w:rsidR="00EF4FB6" w:rsidRDefault="00EF4FB6">
      <w:pPr>
        <w:rPr>
          <w:ins w:id="129" w:author="QC_01" w:date="2024-01-24T10:29:00Z"/>
        </w:rPr>
      </w:pPr>
      <w:ins w:id="130" w:author="QC_01" w:date="2024-01-24T10:29:00Z">
        <w:del w:id="131" w:author="Chunshan Xiong - CATT-d3" w:date="2024-01-24T21:47:00Z">
          <w:r w:rsidDel="002E7EB6">
            <w:delText>Editor's note: How the PDU Set Bitrates and Accelerated PDU Set Bitratest interact with GFBR/MFBR and whether RAN guarantees that it will support those new bitrates, i.e. performs admission control for those is FFS</w:delText>
          </w:r>
        </w:del>
        <w:r>
          <w:t>.</w:t>
        </w:r>
      </w:ins>
    </w:p>
    <w:p w14:paraId="1D960DDF" w14:textId="1FA5492C" w:rsidR="004E788C" w:rsidRDefault="004E788C" w:rsidP="004E788C">
      <w:pPr>
        <w:rPr>
          <w:rFonts w:eastAsia="等线"/>
          <w:lang w:eastAsia="zh-CN"/>
        </w:rPr>
      </w:pPr>
      <w:r>
        <w:rPr>
          <w:rFonts w:eastAsia="等线" w:hint="eastAsia"/>
          <w:lang w:eastAsia="zh-CN"/>
        </w:rPr>
        <w:t xml:space="preserve"> </w:t>
      </w:r>
      <w:r>
        <w:rPr>
          <w:rFonts w:eastAsia="等线"/>
          <w:lang w:eastAsia="zh-CN"/>
        </w:rPr>
        <w:t>T</w:t>
      </w:r>
      <w:r>
        <w:rPr>
          <w:rFonts w:eastAsia="等线" w:hint="eastAsia"/>
          <w:lang w:eastAsia="zh-CN"/>
        </w:rPr>
        <w:t xml:space="preserve">he following alternatives can be used to control how to </w:t>
      </w:r>
      <w:r>
        <w:rPr>
          <w:rFonts w:eastAsia="等线"/>
          <w:lang w:eastAsia="zh-CN"/>
        </w:rPr>
        <w:t xml:space="preserve">start to </w:t>
      </w:r>
      <w:r>
        <w:rPr>
          <w:rFonts w:eastAsia="等线" w:hint="eastAsia"/>
          <w:lang w:eastAsia="zh-CN"/>
        </w:rPr>
        <w:t>use</w:t>
      </w:r>
      <w:r>
        <w:rPr>
          <w:rFonts w:eastAsia="等线"/>
          <w:lang w:eastAsia="zh-CN"/>
        </w:rPr>
        <w:t xml:space="preserve"> and stop</w:t>
      </w:r>
      <w:r>
        <w:rPr>
          <w:rFonts w:eastAsia="等线" w:hint="eastAsia"/>
          <w:lang w:eastAsia="zh-CN"/>
        </w:rPr>
        <w:t xml:space="preserve"> the</w:t>
      </w:r>
      <w:r w:rsidRPr="00B96CBB">
        <w:rPr>
          <w:rFonts w:eastAsia="等线" w:hint="eastAsia"/>
          <w:lang w:eastAsia="zh-CN"/>
        </w:rPr>
        <w:t xml:space="preserve"> </w:t>
      </w:r>
      <w:r w:rsidRPr="0014017D">
        <w:rPr>
          <w:rFonts w:eastAsia="等线" w:hint="eastAsia"/>
          <w:lang w:eastAsia="zh-CN"/>
        </w:rPr>
        <w:t xml:space="preserve">Accelerated </w:t>
      </w:r>
      <w:r w:rsidRPr="00F87842">
        <w:rPr>
          <w:rFonts w:eastAsia="等线" w:hint="eastAsia"/>
          <w:lang w:eastAsia="zh-CN"/>
        </w:rPr>
        <w:t xml:space="preserve">PDU Set </w:t>
      </w:r>
      <w:r>
        <w:rPr>
          <w:rFonts w:eastAsia="等线" w:hint="eastAsia"/>
          <w:lang w:eastAsia="zh-CN"/>
        </w:rPr>
        <w:t>B</w:t>
      </w:r>
      <w:r w:rsidRPr="00830A31">
        <w:rPr>
          <w:rFonts w:eastAsia="等线" w:hint="eastAsia"/>
          <w:lang w:eastAsia="zh-CN"/>
        </w:rPr>
        <w:t xml:space="preserve">it </w:t>
      </w:r>
      <w:r>
        <w:rPr>
          <w:rFonts w:eastAsia="等线" w:hint="eastAsia"/>
          <w:lang w:eastAsia="zh-CN"/>
        </w:rPr>
        <w:t>R</w:t>
      </w:r>
      <w:r w:rsidRPr="00830A31">
        <w:rPr>
          <w:rFonts w:eastAsia="等线" w:hint="eastAsia"/>
          <w:lang w:eastAsia="zh-CN"/>
        </w:rPr>
        <w:t>ates</w:t>
      </w:r>
      <w:r>
        <w:rPr>
          <w:rFonts w:eastAsia="等线" w:hint="eastAsia"/>
          <w:lang w:eastAsia="zh-CN"/>
        </w:rPr>
        <w:t>:</w:t>
      </w:r>
    </w:p>
    <w:p w14:paraId="209EE700" w14:textId="77777777" w:rsidR="004E788C" w:rsidRDefault="004E788C" w:rsidP="004E788C">
      <w:pPr>
        <w:pStyle w:val="B1"/>
        <w:rPr>
          <w:rFonts w:eastAsiaTheme="minorEastAsia"/>
          <w:lang w:eastAsia="zh-CN"/>
        </w:rPr>
      </w:pPr>
      <w:r w:rsidRPr="001B7C50">
        <w:rPr>
          <w:lang w:eastAsia="zh-CN"/>
        </w:rPr>
        <w:t>-</w:t>
      </w:r>
      <w:r w:rsidRPr="001B7C50">
        <w:rPr>
          <w:lang w:eastAsia="zh-CN"/>
        </w:rPr>
        <w:tab/>
      </w:r>
      <w:r>
        <w:rPr>
          <w:rFonts w:eastAsiaTheme="minorEastAsia"/>
          <w:lang w:eastAsia="zh-CN"/>
        </w:rPr>
        <w:t>Indication in the C</w:t>
      </w:r>
      <w:r>
        <w:rPr>
          <w:rFonts w:eastAsiaTheme="minorEastAsia" w:hint="eastAsia"/>
          <w:lang w:eastAsia="zh-CN"/>
        </w:rPr>
        <w:t>ontrol</w:t>
      </w:r>
      <w:r>
        <w:rPr>
          <w:rFonts w:eastAsiaTheme="minorEastAsia"/>
          <w:lang w:eastAsia="zh-CN"/>
        </w:rPr>
        <w:t xml:space="preserve"> Plane:</w:t>
      </w:r>
    </w:p>
    <w:p w14:paraId="0B10AD51" w14:textId="77777777" w:rsidR="004E788C" w:rsidRDefault="004E788C" w:rsidP="004E788C">
      <w:pPr>
        <w:pStyle w:val="B2"/>
        <w:rPr>
          <w:rFonts w:eastAsia="等线"/>
          <w:lang w:eastAsia="zh-CN"/>
        </w:rPr>
      </w:pPr>
      <w:r>
        <w:t>-</w:t>
      </w:r>
      <w:r>
        <w:tab/>
      </w:r>
      <w:r>
        <w:rPr>
          <w:rFonts w:eastAsia="等线" w:hint="eastAsia"/>
          <w:lang w:eastAsia="zh-CN"/>
        </w:rPr>
        <w:t xml:space="preserve">When the AF detects the triggers requiring higher bit rates, it provides the Acceleration Start Indication by invoking the AF session with required QoS procedure. When UPF and RAN receive the indication, UPF and RAN start to use the </w:t>
      </w:r>
      <w:r w:rsidRPr="0014017D">
        <w:rPr>
          <w:rFonts w:eastAsia="等线" w:hint="eastAsia"/>
          <w:lang w:eastAsia="zh-CN"/>
        </w:rPr>
        <w:t xml:space="preserve">Accelerated </w:t>
      </w:r>
      <w:r w:rsidRPr="00F87842">
        <w:rPr>
          <w:rFonts w:eastAsia="等线" w:hint="eastAsia"/>
          <w:lang w:eastAsia="zh-CN"/>
        </w:rPr>
        <w:t xml:space="preserve">PDU Set </w:t>
      </w:r>
      <w:r>
        <w:rPr>
          <w:rFonts w:eastAsia="等线" w:hint="eastAsia"/>
          <w:lang w:eastAsia="zh-CN"/>
        </w:rPr>
        <w:t>B</w:t>
      </w:r>
      <w:r w:rsidRPr="00830A31">
        <w:rPr>
          <w:rFonts w:eastAsia="等线" w:hint="eastAsia"/>
          <w:lang w:eastAsia="zh-CN"/>
        </w:rPr>
        <w:t xml:space="preserve">it </w:t>
      </w:r>
      <w:r>
        <w:rPr>
          <w:rFonts w:eastAsia="等线" w:hint="eastAsia"/>
          <w:lang w:eastAsia="zh-CN"/>
        </w:rPr>
        <w:t>R</w:t>
      </w:r>
      <w:r w:rsidRPr="00830A31">
        <w:rPr>
          <w:rFonts w:eastAsia="等线" w:hint="eastAsia"/>
          <w:lang w:eastAsia="zh-CN"/>
        </w:rPr>
        <w:t>ates</w:t>
      </w:r>
      <w:r>
        <w:rPr>
          <w:rFonts w:eastAsia="等线" w:hint="eastAsia"/>
          <w:lang w:eastAsia="zh-CN"/>
        </w:rPr>
        <w:t>.</w:t>
      </w:r>
      <w:r>
        <w:rPr>
          <w:rFonts w:eastAsia="等线"/>
          <w:lang w:eastAsia="zh-CN"/>
        </w:rPr>
        <w:t xml:space="preserve"> </w:t>
      </w:r>
    </w:p>
    <w:p w14:paraId="19D5A663" w14:textId="63D46F03" w:rsidR="006045B3" w:rsidRDefault="004E788C" w:rsidP="006045B3">
      <w:pPr>
        <w:pStyle w:val="B2"/>
        <w:rPr>
          <w:rFonts w:eastAsia="等线"/>
          <w:lang w:eastAsia="zh-CN"/>
        </w:rPr>
      </w:pPr>
      <w:r>
        <w:lastRenderedPageBreak/>
        <w:t>-</w:t>
      </w:r>
      <w:r>
        <w:tab/>
      </w:r>
      <w:r>
        <w:rPr>
          <w:rFonts w:eastAsia="等线" w:hint="eastAsia"/>
          <w:lang w:eastAsia="zh-CN"/>
        </w:rPr>
        <w:t xml:space="preserve">When the AF detects the acceleration period is finished, it provides the Acceleration End Indication by invoking the AF session with </w:t>
      </w:r>
      <w:r>
        <w:rPr>
          <w:rFonts w:eastAsia="等线"/>
          <w:lang w:eastAsia="zh-CN"/>
        </w:rPr>
        <w:t xml:space="preserve">the </w:t>
      </w:r>
      <w:r>
        <w:rPr>
          <w:rFonts w:eastAsia="等线" w:hint="eastAsia"/>
          <w:lang w:eastAsia="zh-CN"/>
        </w:rPr>
        <w:t xml:space="preserve">required QoS procedure. When UPF and RAN receive the indication, UPF and RAN start to use the </w:t>
      </w:r>
      <w:ins w:id="132" w:author="Chunshan Xiong - CATT-d4" w:date="2024-01-25T11:38:00Z">
        <w:r w:rsidR="0019687F">
          <w:rPr>
            <w:rFonts w:eastAsia="等线"/>
            <w:lang w:eastAsia="zh-CN"/>
          </w:rPr>
          <w:t>GFBR/MFBR of the QoS Flow</w:t>
        </w:r>
      </w:ins>
      <w:del w:id="133" w:author="Chunshan Xiong - CATT-d4" w:date="2024-01-25T11:38:00Z">
        <w:r w:rsidRPr="00F87842" w:rsidDel="0019687F">
          <w:rPr>
            <w:rFonts w:eastAsia="等线" w:hint="eastAsia"/>
            <w:lang w:eastAsia="zh-CN"/>
          </w:rPr>
          <w:delText xml:space="preserve">PDU Set </w:delText>
        </w:r>
        <w:r w:rsidDel="0019687F">
          <w:rPr>
            <w:rFonts w:eastAsia="等线" w:hint="eastAsia"/>
            <w:lang w:eastAsia="zh-CN"/>
          </w:rPr>
          <w:delText>B</w:delText>
        </w:r>
        <w:r w:rsidRPr="00830A31" w:rsidDel="0019687F">
          <w:rPr>
            <w:rFonts w:eastAsia="等线" w:hint="eastAsia"/>
            <w:lang w:eastAsia="zh-CN"/>
          </w:rPr>
          <w:delText xml:space="preserve">it </w:delText>
        </w:r>
        <w:r w:rsidDel="0019687F">
          <w:rPr>
            <w:rFonts w:eastAsia="等线" w:hint="eastAsia"/>
            <w:lang w:eastAsia="zh-CN"/>
          </w:rPr>
          <w:delText>R</w:delText>
        </w:r>
        <w:r w:rsidRPr="00830A31" w:rsidDel="0019687F">
          <w:rPr>
            <w:rFonts w:eastAsia="等线" w:hint="eastAsia"/>
            <w:lang w:eastAsia="zh-CN"/>
          </w:rPr>
          <w:delText>ates</w:delText>
        </w:r>
      </w:del>
      <w:r>
        <w:rPr>
          <w:rFonts w:eastAsia="等线" w:hint="eastAsia"/>
          <w:lang w:eastAsia="zh-CN"/>
        </w:rPr>
        <w:t>.</w:t>
      </w:r>
      <w:r w:rsidR="006045B3">
        <w:rPr>
          <w:rFonts w:eastAsia="等线"/>
          <w:lang w:eastAsia="zh-CN"/>
        </w:rPr>
        <w:t xml:space="preserve"> </w:t>
      </w:r>
    </w:p>
    <w:p w14:paraId="734D0523" w14:textId="590EF3A6" w:rsidR="0019687F" w:rsidRDefault="006045B3" w:rsidP="004E71A5">
      <w:pPr>
        <w:pStyle w:val="B1"/>
        <w:ind w:left="851"/>
        <w:rPr>
          <w:ins w:id="134" w:author="Chunshan Xiong - CATT-d4" w:date="2024-01-25T11:38:00Z"/>
          <w:rFonts w:eastAsia="等线"/>
          <w:lang w:eastAsia="zh-CN"/>
        </w:rPr>
      </w:pPr>
      <w:r>
        <w:rPr>
          <w:rFonts w:eastAsia="等线"/>
          <w:lang w:eastAsia="zh-CN"/>
        </w:rPr>
        <w:t>-</w:t>
      </w:r>
      <w:r>
        <w:rPr>
          <w:rFonts w:eastAsia="等线"/>
          <w:lang w:eastAsia="zh-CN"/>
        </w:rPr>
        <w:tab/>
      </w:r>
      <w:r>
        <w:rPr>
          <w:rFonts w:eastAsia="等线" w:hint="eastAsia"/>
          <w:lang w:eastAsia="zh-CN"/>
        </w:rPr>
        <w:t>Alternatively,</w:t>
      </w:r>
      <w:r>
        <w:rPr>
          <w:rFonts w:eastAsia="等线"/>
          <w:lang w:eastAsia="zh-CN"/>
        </w:rPr>
        <w:t xml:space="preserve"> the AF can include the start time and stop time with the </w:t>
      </w:r>
      <w:r>
        <w:rPr>
          <w:rFonts w:eastAsia="等线" w:hint="eastAsia"/>
          <w:lang w:eastAsia="zh-CN"/>
        </w:rPr>
        <w:t>Acceleration Start Indication</w:t>
      </w:r>
      <w:r>
        <w:rPr>
          <w:rFonts w:eastAsia="等线"/>
          <w:lang w:eastAsia="zh-CN"/>
        </w:rPr>
        <w:t xml:space="preserve"> and does not provide the </w:t>
      </w:r>
      <w:r>
        <w:rPr>
          <w:rFonts w:eastAsia="等线" w:hint="eastAsia"/>
          <w:lang w:eastAsia="zh-CN"/>
        </w:rPr>
        <w:t>Acceleration End Indication</w:t>
      </w:r>
      <w:r>
        <w:rPr>
          <w:rFonts w:eastAsia="等线"/>
          <w:lang w:eastAsia="zh-CN"/>
        </w:rPr>
        <w:t xml:space="preserve"> to the 5G network in the </w:t>
      </w:r>
      <w:r>
        <w:rPr>
          <w:rFonts w:eastAsia="等线" w:hint="eastAsia"/>
          <w:lang w:eastAsia="zh-CN"/>
        </w:rPr>
        <w:t>AF session with required QoS procedure</w:t>
      </w:r>
      <w:r>
        <w:rPr>
          <w:rFonts w:eastAsia="等线"/>
          <w:lang w:eastAsia="zh-CN"/>
        </w:rPr>
        <w:t>.</w:t>
      </w:r>
      <w:r w:rsidRPr="006045B3">
        <w:rPr>
          <w:rFonts w:eastAsia="等线" w:hint="eastAsia"/>
          <w:lang w:eastAsia="zh-CN"/>
        </w:rPr>
        <w:t xml:space="preserve"> </w:t>
      </w:r>
      <w:r>
        <w:rPr>
          <w:rFonts w:eastAsia="等线" w:hint="eastAsia"/>
          <w:lang w:eastAsia="zh-CN"/>
        </w:rPr>
        <w:t>When UPF and RAN receive the Acceleration Start Indicati</w:t>
      </w:r>
      <w:r>
        <w:rPr>
          <w:rFonts w:eastAsia="等线"/>
          <w:lang w:eastAsia="zh-CN"/>
        </w:rPr>
        <w:t>on</w:t>
      </w:r>
      <w:r>
        <w:rPr>
          <w:rFonts w:eastAsia="等线" w:hint="eastAsia"/>
          <w:lang w:eastAsia="zh-CN"/>
        </w:rPr>
        <w:t xml:space="preserve">, UPF and RAN </w:t>
      </w:r>
      <w:r>
        <w:rPr>
          <w:rFonts w:eastAsia="等线"/>
          <w:lang w:eastAsia="zh-CN"/>
        </w:rPr>
        <w:t xml:space="preserve">start </w:t>
      </w:r>
      <w:r>
        <w:rPr>
          <w:rFonts w:eastAsia="等线" w:hint="eastAsia"/>
          <w:lang w:eastAsia="zh-CN"/>
        </w:rPr>
        <w:t xml:space="preserve">to use the </w:t>
      </w:r>
      <w:r w:rsidRPr="0014017D">
        <w:rPr>
          <w:rFonts w:eastAsia="等线" w:hint="eastAsia"/>
          <w:lang w:eastAsia="zh-CN"/>
        </w:rPr>
        <w:t xml:space="preserve">Accelerated </w:t>
      </w:r>
      <w:r w:rsidRPr="00F87842">
        <w:rPr>
          <w:rFonts w:eastAsia="等线" w:hint="eastAsia"/>
          <w:lang w:eastAsia="zh-CN"/>
        </w:rPr>
        <w:t xml:space="preserve">PDU Set </w:t>
      </w:r>
      <w:r>
        <w:rPr>
          <w:rFonts w:eastAsia="等线" w:hint="eastAsia"/>
          <w:lang w:eastAsia="zh-CN"/>
        </w:rPr>
        <w:t>B</w:t>
      </w:r>
      <w:r w:rsidRPr="00830A31">
        <w:rPr>
          <w:rFonts w:eastAsia="等线" w:hint="eastAsia"/>
          <w:lang w:eastAsia="zh-CN"/>
        </w:rPr>
        <w:t xml:space="preserve">it </w:t>
      </w:r>
      <w:r>
        <w:rPr>
          <w:rFonts w:eastAsia="等线" w:hint="eastAsia"/>
          <w:lang w:eastAsia="zh-CN"/>
        </w:rPr>
        <w:t>R</w:t>
      </w:r>
      <w:r w:rsidRPr="00830A31">
        <w:rPr>
          <w:rFonts w:eastAsia="等线" w:hint="eastAsia"/>
          <w:lang w:eastAsia="zh-CN"/>
        </w:rPr>
        <w:t>ates</w:t>
      </w:r>
      <w:r>
        <w:rPr>
          <w:rFonts w:eastAsia="等线"/>
          <w:lang w:eastAsia="zh-CN"/>
        </w:rPr>
        <w:t xml:space="preserve"> from the received start time and start to </w:t>
      </w:r>
      <w:r>
        <w:rPr>
          <w:rFonts w:eastAsia="等线" w:hint="eastAsia"/>
          <w:lang w:eastAsia="zh-CN"/>
        </w:rPr>
        <w:t xml:space="preserve">use the </w:t>
      </w:r>
      <w:ins w:id="135" w:author="Chunshan Xiong - CATT-d4" w:date="2024-01-25T11:38:00Z">
        <w:r w:rsidR="0019687F">
          <w:rPr>
            <w:rFonts w:eastAsia="等线"/>
            <w:lang w:eastAsia="zh-CN"/>
          </w:rPr>
          <w:t>GFBR/MFBR of the QoS Flow</w:t>
        </w:r>
      </w:ins>
      <w:del w:id="136" w:author="Chunshan Xiong - CATT-d4" w:date="2024-01-25T11:38:00Z">
        <w:r w:rsidRPr="00F87842" w:rsidDel="0019687F">
          <w:rPr>
            <w:rFonts w:eastAsia="等线" w:hint="eastAsia"/>
            <w:lang w:eastAsia="zh-CN"/>
          </w:rPr>
          <w:delText xml:space="preserve">PDU Set </w:delText>
        </w:r>
        <w:r w:rsidDel="0019687F">
          <w:rPr>
            <w:rFonts w:eastAsia="等线" w:hint="eastAsia"/>
            <w:lang w:eastAsia="zh-CN"/>
          </w:rPr>
          <w:delText>B</w:delText>
        </w:r>
        <w:r w:rsidRPr="00830A31" w:rsidDel="0019687F">
          <w:rPr>
            <w:rFonts w:eastAsia="等线" w:hint="eastAsia"/>
            <w:lang w:eastAsia="zh-CN"/>
          </w:rPr>
          <w:delText xml:space="preserve">it </w:delText>
        </w:r>
        <w:r w:rsidDel="0019687F">
          <w:rPr>
            <w:rFonts w:eastAsia="等线" w:hint="eastAsia"/>
            <w:lang w:eastAsia="zh-CN"/>
          </w:rPr>
          <w:delText>R</w:delText>
        </w:r>
        <w:r w:rsidRPr="00830A31" w:rsidDel="0019687F">
          <w:rPr>
            <w:rFonts w:eastAsia="等线" w:hint="eastAsia"/>
            <w:lang w:eastAsia="zh-CN"/>
          </w:rPr>
          <w:delText>ate</w:delText>
        </w:r>
        <w:r w:rsidDel="0019687F">
          <w:rPr>
            <w:rFonts w:eastAsia="等线"/>
            <w:lang w:eastAsia="zh-CN"/>
          </w:rPr>
          <w:delText>s</w:delText>
        </w:r>
      </w:del>
      <w:r>
        <w:rPr>
          <w:rFonts w:eastAsia="等线"/>
          <w:lang w:eastAsia="zh-CN"/>
        </w:rPr>
        <w:t xml:space="preserve"> from the received end time.</w:t>
      </w:r>
    </w:p>
    <w:p w14:paraId="345CF304" w14:textId="67B3AEFD" w:rsidR="004E788C" w:rsidRDefault="004E788C" w:rsidP="004E788C">
      <w:pPr>
        <w:pStyle w:val="B1"/>
        <w:rPr>
          <w:rFonts w:eastAsiaTheme="minorEastAsia"/>
          <w:lang w:eastAsia="zh-CN"/>
        </w:rPr>
      </w:pPr>
      <w:r w:rsidRPr="001B7C50">
        <w:rPr>
          <w:lang w:eastAsia="zh-CN"/>
        </w:rPr>
        <w:t>-</w:t>
      </w:r>
      <w:r w:rsidRPr="001B7C50">
        <w:rPr>
          <w:lang w:eastAsia="zh-CN"/>
        </w:rPr>
        <w:tab/>
      </w:r>
      <w:r>
        <w:rPr>
          <w:rFonts w:eastAsiaTheme="minorEastAsia"/>
          <w:lang w:eastAsia="zh-CN"/>
        </w:rPr>
        <w:t>Indication in the User Plane:</w:t>
      </w:r>
    </w:p>
    <w:p w14:paraId="6CE3AC21" w14:textId="1DC10B35" w:rsidR="004E788C" w:rsidRDefault="004E788C" w:rsidP="004E788C">
      <w:pPr>
        <w:pStyle w:val="B2"/>
        <w:rPr>
          <w:rFonts w:eastAsia="等线"/>
          <w:lang w:eastAsia="zh-CN"/>
        </w:rPr>
      </w:pPr>
      <w:r>
        <w:t>-</w:t>
      </w:r>
      <w:r>
        <w:tab/>
      </w:r>
      <w:r>
        <w:rPr>
          <w:rFonts w:eastAsia="等线" w:hint="eastAsia"/>
          <w:lang w:eastAsia="zh-CN"/>
        </w:rPr>
        <w:t>When the AS detects the triggers requiring higher bit rates, it includes the Acceleration Start Indication in the RTP/SRTP header</w:t>
      </w:r>
      <w:r>
        <w:rPr>
          <w:rFonts w:eastAsia="等线"/>
          <w:lang w:eastAsia="zh-CN"/>
        </w:rPr>
        <w:t xml:space="preserve"> (extension)</w:t>
      </w:r>
      <w:r>
        <w:rPr>
          <w:rFonts w:eastAsia="等线" w:hint="eastAsia"/>
          <w:lang w:eastAsia="zh-CN"/>
        </w:rPr>
        <w:t>. When</w:t>
      </w:r>
      <w:r w:rsidRPr="00644AE4">
        <w:rPr>
          <w:rFonts w:eastAsia="等线" w:hint="eastAsia"/>
          <w:lang w:eastAsia="zh-CN"/>
        </w:rPr>
        <w:t xml:space="preserve"> </w:t>
      </w:r>
      <w:r>
        <w:rPr>
          <w:rFonts w:eastAsia="等线" w:hint="eastAsia"/>
          <w:lang w:eastAsia="zh-CN"/>
        </w:rPr>
        <w:t xml:space="preserve">the UPF receives the RTP/SRTP header (extension), it starts to use the </w:t>
      </w:r>
      <w:r w:rsidRPr="0014017D">
        <w:rPr>
          <w:rFonts w:eastAsia="等线" w:hint="eastAsia"/>
          <w:lang w:eastAsia="zh-CN"/>
        </w:rPr>
        <w:t xml:space="preserve">Accelerated </w:t>
      </w:r>
      <w:r w:rsidRPr="00F87842">
        <w:rPr>
          <w:rFonts w:eastAsia="等线" w:hint="eastAsia"/>
          <w:lang w:eastAsia="zh-CN"/>
        </w:rPr>
        <w:t xml:space="preserve">PDU Set </w:t>
      </w:r>
      <w:r>
        <w:rPr>
          <w:rFonts w:eastAsia="等线" w:hint="eastAsia"/>
          <w:lang w:eastAsia="zh-CN"/>
        </w:rPr>
        <w:t>B</w:t>
      </w:r>
      <w:r w:rsidRPr="00830A31">
        <w:rPr>
          <w:rFonts w:eastAsia="等线" w:hint="eastAsia"/>
          <w:lang w:eastAsia="zh-CN"/>
        </w:rPr>
        <w:t xml:space="preserve">it </w:t>
      </w:r>
      <w:r>
        <w:rPr>
          <w:rFonts w:eastAsia="等线" w:hint="eastAsia"/>
          <w:lang w:eastAsia="zh-CN"/>
        </w:rPr>
        <w:t>R</w:t>
      </w:r>
      <w:r w:rsidRPr="00830A31">
        <w:rPr>
          <w:rFonts w:eastAsia="等线" w:hint="eastAsia"/>
          <w:lang w:eastAsia="zh-CN"/>
        </w:rPr>
        <w:t>ates</w:t>
      </w:r>
      <w:r>
        <w:rPr>
          <w:rFonts w:eastAsia="等线" w:hint="eastAsia"/>
          <w:lang w:eastAsia="zh-CN"/>
        </w:rPr>
        <w:t xml:space="preserve"> and includes the Acceleration Start Indication in the PDU Set Information in the GTP-U header. When RAN receives the Acceleration Start Indication in </w:t>
      </w:r>
      <w:r>
        <w:rPr>
          <w:rFonts w:eastAsia="等线"/>
          <w:lang w:eastAsia="zh-CN"/>
        </w:rPr>
        <w:t xml:space="preserve">the </w:t>
      </w:r>
      <w:r>
        <w:rPr>
          <w:rFonts w:eastAsia="等线" w:hint="eastAsia"/>
          <w:lang w:eastAsia="zh-CN"/>
        </w:rPr>
        <w:t xml:space="preserve">GTP-U header, the RAN </w:t>
      </w:r>
      <w:r>
        <w:rPr>
          <w:rFonts w:eastAsia="等线"/>
          <w:lang w:eastAsia="zh-CN"/>
        </w:rPr>
        <w:t>starts</w:t>
      </w:r>
      <w:r>
        <w:rPr>
          <w:rFonts w:eastAsia="等线" w:hint="eastAsia"/>
          <w:lang w:eastAsia="zh-CN"/>
        </w:rPr>
        <w:t xml:space="preserve"> to use the </w:t>
      </w:r>
      <w:r w:rsidRPr="0014017D">
        <w:rPr>
          <w:rFonts w:eastAsia="等线" w:hint="eastAsia"/>
          <w:lang w:eastAsia="zh-CN"/>
        </w:rPr>
        <w:t xml:space="preserve">Accelerated </w:t>
      </w:r>
      <w:r w:rsidRPr="00F87842">
        <w:rPr>
          <w:rFonts w:eastAsia="等线" w:hint="eastAsia"/>
          <w:lang w:eastAsia="zh-CN"/>
        </w:rPr>
        <w:t xml:space="preserve">PDU Set </w:t>
      </w:r>
      <w:r>
        <w:rPr>
          <w:rFonts w:eastAsia="等线" w:hint="eastAsia"/>
          <w:lang w:eastAsia="zh-CN"/>
        </w:rPr>
        <w:t>B</w:t>
      </w:r>
      <w:r w:rsidRPr="00830A31">
        <w:rPr>
          <w:rFonts w:eastAsia="等线" w:hint="eastAsia"/>
          <w:lang w:eastAsia="zh-CN"/>
        </w:rPr>
        <w:t xml:space="preserve">it </w:t>
      </w:r>
      <w:r>
        <w:rPr>
          <w:rFonts w:eastAsia="等线" w:hint="eastAsia"/>
          <w:lang w:eastAsia="zh-CN"/>
        </w:rPr>
        <w:t>R</w:t>
      </w:r>
      <w:r w:rsidRPr="00830A31">
        <w:rPr>
          <w:rFonts w:eastAsia="等线" w:hint="eastAsia"/>
          <w:lang w:eastAsia="zh-CN"/>
        </w:rPr>
        <w:t>ates</w:t>
      </w:r>
      <w:r>
        <w:rPr>
          <w:rFonts w:eastAsia="等线" w:hint="eastAsia"/>
          <w:lang w:eastAsia="zh-CN"/>
        </w:rPr>
        <w:t>.</w:t>
      </w:r>
      <w:ins w:id="137" w:author="Chunshan Xiong - CATT-d4" w:date="2024-01-25T11:41:00Z">
        <w:r w:rsidR="004E71A5" w:rsidRPr="004E71A5">
          <w:rPr>
            <w:rFonts w:eastAsia="等线"/>
            <w:lang w:eastAsia="zh-CN"/>
          </w:rPr>
          <w:t xml:space="preserve"> </w:t>
        </w:r>
        <w:r w:rsidR="004E71A5">
          <w:rPr>
            <w:rFonts w:eastAsia="等线"/>
            <w:lang w:eastAsia="zh-CN"/>
          </w:rPr>
          <w:t>The sudden change of timestamp value of the RTP/SRTP header(extension) can be used as an implicit</w:t>
        </w:r>
        <w:r w:rsidR="004E71A5" w:rsidRPr="0019687F">
          <w:rPr>
            <w:rFonts w:eastAsia="等线" w:hint="eastAsia"/>
            <w:lang w:eastAsia="zh-CN"/>
          </w:rPr>
          <w:t xml:space="preserve"> </w:t>
        </w:r>
        <w:r w:rsidR="004E71A5">
          <w:rPr>
            <w:rFonts w:eastAsia="等线" w:hint="eastAsia"/>
            <w:lang w:eastAsia="zh-CN"/>
          </w:rPr>
          <w:t>Acceleration Start Indication</w:t>
        </w:r>
        <w:r w:rsidR="004E71A5">
          <w:rPr>
            <w:rFonts w:eastAsia="等线"/>
            <w:lang w:eastAsia="zh-CN"/>
          </w:rPr>
          <w:t>.</w:t>
        </w:r>
      </w:ins>
    </w:p>
    <w:p w14:paraId="754F595C" w14:textId="018C42A8" w:rsidR="001277E3" w:rsidRDefault="004E788C" w:rsidP="001277E3">
      <w:pPr>
        <w:pStyle w:val="B2"/>
        <w:rPr>
          <w:rFonts w:eastAsia="等线"/>
          <w:lang w:eastAsia="zh-CN"/>
        </w:rPr>
      </w:pPr>
      <w:r>
        <w:t>-</w:t>
      </w:r>
      <w:r>
        <w:tab/>
      </w:r>
      <w:r>
        <w:rPr>
          <w:rFonts w:eastAsia="等线" w:hint="eastAsia"/>
          <w:lang w:eastAsia="zh-CN"/>
        </w:rPr>
        <w:t>When the AS detects the acceleration period is finished, it includes the Acceleration End Indication in the RTP/SRTP header</w:t>
      </w:r>
      <w:r>
        <w:rPr>
          <w:rFonts w:eastAsia="等线"/>
          <w:lang w:eastAsia="zh-CN"/>
        </w:rPr>
        <w:t xml:space="preserve"> (extension)</w:t>
      </w:r>
      <w:r>
        <w:rPr>
          <w:rFonts w:eastAsia="等线" w:hint="eastAsia"/>
          <w:lang w:eastAsia="zh-CN"/>
        </w:rPr>
        <w:t>. When</w:t>
      </w:r>
      <w:r w:rsidRPr="00644AE4">
        <w:rPr>
          <w:rFonts w:eastAsia="等线" w:hint="eastAsia"/>
          <w:lang w:eastAsia="zh-CN"/>
        </w:rPr>
        <w:t xml:space="preserve"> </w:t>
      </w:r>
      <w:r>
        <w:rPr>
          <w:rFonts w:eastAsia="等线" w:hint="eastAsia"/>
          <w:lang w:eastAsia="zh-CN"/>
        </w:rPr>
        <w:t xml:space="preserve">the UPF receives the RTP/SRTP header (extension), it starts to use the </w:t>
      </w:r>
      <w:r w:rsidRPr="00F87842">
        <w:rPr>
          <w:rFonts w:eastAsia="等线" w:hint="eastAsia"/>
          <w:lang w:eastAsia="zh-CN"/>
        </w:rPr>
        <w:t xml:space="preserve">PDU Set </w:t>
      </w:r>
      <w:r>
        <w:rPr>
          <w:rFonts w:eastAsia="等线" w:hint="eastAsia"/>
          <w:lang w:eastAsia="zh-CN"/>
        </w:rPr>
        <w:t>B</w:t>
      </w:r>
      <w:r w:rsidRPr="00830A31">
        <w:rPr>
          <w:rFonts w:eastAsia="等线" w:hint="eastAsia"/>
          <w:lang w:eastAsia="zh-CN"/>
        </w:rPr>
        <w:t xml:space="preserve">it </w:t>
      </w:r>
      <w:r>
        <w:rPr>
          <w:rFonts w:eastAsia="等线" w:hint="eastAsia"/>
          <w:lang w:eastAsia="zh-CN"/>
        </w:rPr>
        <w:t>R</w:t>
      </w:r>
      <w:r w:rsidRPr="00830A31">
        <w:rPr>
          <w:rFonts w:eastAsia="等线" w:hint="eastAsia"/>
          <w:lang w:eastAsia="zh-CN"/>
        </w:rPr>
        <w:t>ates</w:t>
      </w:r>
      <w:r>
        <w:rPr>
          <w:rFonts w:eastAsia="等线" w:hint="eastAsia"/>
          <w:lang w:eastAsia="zh-CN"/>
        </w:rPr>
        <w:t xml:space="preserve"> and includes the Acceleration End Indication in the PDU Set Information in the GTP-U header. When RAN receives </w:t>
      </w:r>
      <w:r>
        <w:rPr>
          <w:rFonts w:eastAsia="等线"/>
          <w:lang w:eastAsia="zh-CN"/>
        </w:rPr>
        <w:t xml:space="preserve">the </w:t>
      </w:r>
      <w:r>
        <w:rPr>
          <w:rFonts w:eastAsia="等线" w:hint="eastAsia"/>
          <w:lang w:eastAsia="zh-CN"/>
        </w:rPr>
        <w:t>Acceleration End Indication</w:t>
      </w:r>
      <w:r>
        <w:rPr>
          <w:rFonts w:eastAsia="等线"/>
          <w:lang w:eastAsia="zh-CN"/>
        </w:rPr>
        <w:t xml:space="preserve"> in</w:t>
      </w:r>
      <w:r>
        <w:rPr>
          <w:rFonts w:eastAsia="等线" w:hint="eastAsia"/>
          <w:lang w:eastAsia="zh-CN"/>
        </w:rPr>
        <w:t xml:space="preserve"> the GTP-U header, the RAN starts to use the </w:t>
      </w:r>
      <w:ins w:id="138" w:author="Chunshan Xiong - CATT-d4" w:date="2024-01-25T11:41:00Z">
        <w:r w:rsidR="004E71A5">
          <w:rPr>
            <w:rFonts w:eastAsia="等线"/>
            <w:lang w:eastAsia="zh-CN"/>
          </w:rPr>
          <w:t>GFBR/MFBR of the QoS Flow</w:t>
        </w:r>
      </w:ins>
      <w:del w:id="139" w:author="Chunshan Xiong - CATT-d4" w:date="2024-01-25T11:41:00Z">
        <w:r w:rsidRPr="00F87842" w:rsidDel="004E71A5">
          <w:rPr>
            <w:rFonts w:eastAsia="等线" w:hint="eastAsia"/>
            <w:lang w:eastAsia="zh-CN"/>
          </w:rPr>
          <w:delText xml:space="preserve">PDU Set </w:delText>
        </w:r>
        <w:r w:rsidDel="004E71A5">
          <w:rPr>
            <w:rFonts w:eastAsia="等线" w:hint="eastAsia"/>
            <w:lang w:eastAsia="zh-CN"/>
          </w:rPr>
          <w:delText>B</w:delText>
        </w:r>
        <w:r w:rsidRPr="00830A31" w:rsidDel="004E71A5">
          <w:rPr>
            <w:rFonts w:eastAsia="等线" w:hint="eastAsia"/>
            <w:lang w:eastAsia="zh-CN"/>
          </w:rPr>
          <w:delText xml:space="preserve">it </w:delText>
        </w:r>
        <w:r w:rsidDel="004E71A5">
          <w:rPr>
            <w:rFonts w:eastAsia="等线" w:hint="eastAsia"/>
            <w:lang w:eastAsia="zh-CN"/>
          </w:rPr>
          <w:delText>R</w:delText>
        </w:r>
        <w:r w:rsidRPr="00830A31" w:rsidDel="004E71A5">
          <w:rPr>
            <w:rFonts w:eastAsia="等线" w:hint="eastAsia"/>
            <w:lang w:eastAsia="zh-CN"/>
          </w:rPr>
          <w:delText>ates</w:delText>
        </w:r>
      </w:del>
      <w:r>
        <w:rPr>
          <w:rFonts w:eastAsia="等线" w:hint="eastAsia"/>
          <w:lang w:eastAsia="zh-CN"/>
        </w:rPr>
        <w:t>.</w:t>
      </w:r>
      <w:ins w:id="140" w:author="Chunshan Xiong - CATT-d4" w:date="2024-01-25T11:41:00Z">
        <w:r w:rsidR="004E71A5" w:rsidRPr="004E71A5">
          <w:rPr>
            <w:rFonts w:eastAsia="等线"/>
            <w:lang w:eastAsia="zh-CN"/>
          </w:rPr>
          <w:t xml:space="preserve"> </w:t>
        </w:r>
        <w:r w:rsidR="004E71A5">
          <w:rPr>
            <w:rFonts w:eastAsia="等线"/>
            <w:lang w:eastAsia="zh-CN"/>
          </w:rPr>
          <w:t>If no</w:t>
        </w:r>
        <w:r w:rsidR="004E71A5" w:rsidRPr="0019687F">
          <w:rPr>
            <w:rFonts w:eastAsia="等线" w:hint="eastAsia"/>
            <w:lang w:eastAsia="zh-CN"/>
          </w:rPr>
          <w:t xml:space="preserve"> </w:t>
        </w:r>
        <w:r w:rsidR="004E71A5">
          <w:rPr>
            <w:rFonts w:eastAsia="等线" w:hint="eastAsia"/>
            <w:lang w:eastAsia="zh-CN"/>
          </w:rPr>
          <w:t>the Acceleration End Indication</w:t>
        </w:r>
        <w:r w:rsidR="004E71A5">
          <w:rPr>
            <w:rFonts w:eastAsia="等线"/>
            <w:lang w:eastAsia="zh-CN"/>
          </w:rPr>
          <w:t xml:space="preserve"> is received after configured time (e.g. 5s) of the </w:t>
        </w:r>
        <w:r w:rsidR="004E71A5">
          <w:rPr>
            <w:rFonts w:eastAsia="等线" w:hint="eastAsia"/>
            <w:lang w:eastAsia="zh-CN"/>
          </w:rPr>
          <w:t>Acceleration Start Indication</w:t>
        </w:r>
        <w:r w:rsidR="004E71A5">
          <w:rPr>
            <w:rFonts w:eastAsia="等线"/>
            <w:lang w:eastAsia="zh-CN"/>
          </w:rPr>
          <w:t xml:space="preserve">, the UPF can generate an </w:t>
        </w:r>
        <w:r w:rsidR="004E71A5">
          <w:rPr>
            <w:rFonts w:eastAsia="等线" w:hint="eastAsia"/>
            <w:lang w:eastAsia="zh-CN"/>
          </w:rPr>
          <w:t>Acceleration End Indication</w:t>
        </w:r>
        <w:r w:rsidR="004E71A5">
          <w:rPr>
            <w:rFonts w:eastAsia="等线"/>
            <w:lang w:eastAsia="zh-CN"/>
          </w:rPr>
          <w:t xml:space="preserve"> to the NG-RAN.</w:t>
        </w:r>
      </w:ins>
    </w:p>
    <w:p w14:paraId="00240381" w14:textId="77777777" w:rsidR="001277E3" w:rsidRPr="00822E86" w:rsidRDefault="001277E3" w:rsidP="001277E3">
      <w:pPr>
        <w:pStyle w:val="3"/>
        <w:rPr>
          <w:rFonts w:eastAsia="等线"/>
        </w:rPr>
      </w:pPr>
      <w:bookmarkStart w:id="141" w:name="_Toc151529986"/>
      <w:r w:rsidRPr="00042496">
        <w:rPr>
          <w:rFonts w:eastAsia="等线"/>
        </w:rPr>
        <w:t>6.X.3</w:t>
      </w:r>
      <w:r w:rsidRPr="00042496">
        <w:rPr>
          <w:rFonts w:eastAsia="等线"/>
        </w:rPr>
        <w:tab/>
        <w:t>Procedures</w:t>
      </w:r>
      <w:bookmarkEnd w:id="43"/>
      <w:bookmarkEnd w:id="44"/>
      <w:bookmarkEnd w:id="45"/>
      <w:bookmarkEnd w:id="141"/>
    </w:p>
    <w:bookmarkStart w:id="142" w:name="_Toc326248711"/>
    <w:bookmarkStart w:id="143" w:name="_Toc510604409"/>
    <w:bookmarkStart w:id="144" w:name="_Toc92875664"/>
    <w:bookmarkStart w:id="145" w:name="_Toc93070688"/>
    <w:p w14:paraId="00A720B1" w14:textId="77777777" w:rsidR="001277E3" w:rsidRPr="00140E21" w:rsidRDefault="00A5122B" w:rsidP="001277E3">
      <w:pPr>
        <w:pStyle w:val="TH"/>
      </w:pPr>
      <w:r>
        <w:object w:dxaOrig="15061" w:dyaOrig="7561" w14:anchorId="481E5423">
          <v:shape id="_x0000_i1027" type="#_x0000_t75" style="width:459.45pt;height:230.85pt" o:ole="">
            <v:imagedata r:id="rId13" o:title=""/>
          </v:shape>
          <o:OLEObject Type="Embed" ProgID="Visio.Drawing.11" ShapeID="_x0000_i1027" DrawAspect="Content" ObjectID="_1767688815" r:id="rId14"/>
        </w:object>
      </w:r>
    </w:p>
    <w:p w14:paraId="269DDBF4" w14:textId="77777777" w:rsidR="001277E3" w:rsidRPr="00140E21" w:rsidRDefault="001277E3" w:rsidP="001277E3">
      <w:pPr>
        <w:pStyle w:val="TF"/>
      </w:pPr>
      <w:r w:rsidRPr="00140E21">
        <w:t xml:space="preserve">Figure </w:t>
      </w:r>
      <w:r w:rsidRPr="0014017D">
        <w:rPr>
          <w:rFonts w:eastAsia="等线" w:hint="eastAsia"/>
          <w:lang w:eastAsia="zh-CN"/>
        </w:rPr>
        <w:t>6</w:t>
      </w:r>
      <w:r>
        <w:t>.</w:t>
      </w:r>
      <w:r w:rsidRPr="0014017D">
        <w:rPr>
          <w:rFonts w:eastAsia="等线" w:hint="eastAsia"/>
          <w:lang w:eastAsia="zh-CN"/>
        </w:rPr>
        <w:t>x</w:t>
      </w:r>
      <w:r w:rsidRPr="00140E21">
        <w:t xml:space="preserve">.3-1: </w:t>
      </w:r>
      <w:r w:rsidRPr="0014017D">
        <w:rPr>
          <w:rFonts w:eastAsia="等线" w:hint="eastAsia"/>
          <w:lang w:eastAsia="zh-CN"/>
        </w:rPr>
        <w:t xml:space="preserve">PDU Set Bit Rates </w:t>
      </w:r>
      <w:r w:rsidRPr="0014017D">
        <w:rPr>
          <w:rFonts w:eastAsia="等线"/>
          <w:lang w:eastAsia="zh-CN"/>
        </w:rPr>
        <w:t>Adaptation</w:t>
      </w:r>
      <w:r w:rsidRPr="0014017D">
        <w:rPr>
          <w:rFonts w:eastAsia="等线" w:hint="eastAsia"/>
          <w:lang w:eastAsia="zh-CN"/>
        </w:rPr>
        <w:t xml:space="preserve"> procedure</w:t>
      </w:r>
    </w:p>
    <w:p w14:paraId="110BE397" w14:textId="77777777" w:rsidR="001277E3" w:rsidRPr="00140E21" w:rsidRDefault="001277E3" w:rsidP="001277E3">
      <w:pPr>
        <w:pStyle w:val="B1"/>
      </w:pPr>
      <w:r w:rsidRPr="0014017D">
        <w:rPr>
          <w:rFonts w:eastAsia="等线" w:hint="eastAsia"/>
          <w:lang w:eastAsia="zh-CN"/>
        </w:rPr>
        <w:t>0</w:t>
      </w:r>
      <w:r w:rsidRPr="00140E21">
        <w:t>.</w:t>
      </w:r>
      <w:r w:rsidRPr="00140E21">
        <w:tab/>
      </w:r>
      <w:r>
        <w:rPr>
          <w:rFonts w:hint="eastAsia"/>
          <w:lang w:eastAsia="zh-CN"/>
        </w:rPr>
        <w:t>T</w:t>
      </w:r>
      <w:r>
        <w:rPr>
          <w:lang w:eastAsia="zh-CN"/>
        </w:rPr>
        <w:t>he PDU Session for the XRM service is established.</w:t>
      </w:r>
    </w:p>
    <w:p w14:paraId="1026DCA5" w14:textId="77777777" w:rsidR="001277E3" w:rsidRPr="0014017D" w:rsidRDefault="001277E3" w:rsidP="001277E3">
      <w:pPr>
        <w:pStyle w:val="B1"/>
        <w:rPr>
          <w:rFonts w:eastAsia="等线"/>
          <w:lang w:eastAsia="zh-CN"/>
        </w:rPr>
      </w:pPr>
      <w:r w:rsidRPr="0014017D">
        <w:rPr>
          <w:rFonts w:eastAsia="等线" w:hint="eastAsia"/>
          <w:lang w:eastAsia="zh-CN"/>
        </w:rPr>
        <w:t>1</w:t>
      </w:r>
      <w:r w:rsidRPr="00140E21">
        <w:t>.</w:t>
      </w:r>
      <w:r w:rsidRPr="00140E21">
        <w:tab/>
      </w:r>
      <w:r>
        <w:rPr>
          <w:lang w:eastAsia="zh-CN"/>
        </w:rPr>
        <w:t>If the XRM AF does not locate at trusted domain, the AF sends the Nnef_AFsessionwithQoS_Create Request to the NEF. If the XRM AF locates at trusted domain, the AF sends the Npcf_PolicyAuthorization_Create Request to the PCF.</w:t>
      </w:r>
    </w:p>
    <w:p w14:paraId="3DEB4FAD" w14:textId="61E2C16B" w:rsidR="001277E3" w:rsidRPr="0014017D" w:rsidRDefault="001277E3" w:rsidP="001277E3">
      <w:pPr>
        <w:pStyle w:val="B1"/>
        <w:rPr>
          <w:rFonts w:eastAsia="等线"/>
          <w:lang w:eastAsia="zh-CN"/>
        </w:rPr>
      </w:pPr>
      <w:r w:rsidRPr="00140E21">
        <w:tab/>
      </w:r>
      <w:r w:rsidRPr="0014017D">
        <w:rPr>
          <w:rFonts w:eastAsia="等线" w:hint="eastAsia"/>
          <w:lang w:eastAsia="zh-CN"/>
        </w:rPr>
        <w:t xml:space="preserve">The request message </w:t>
      </w:r>
      <w:r w:rsidR="00AE1CEA">
        <w:rPr>
          <w:rFonts w:eastAsia="等线"/>
          <w:lang w:eastAsia="zh-CN"/>
        </w:rPr>
        <w:t xml:space="preserve">may </w:t>
      </w:r>
      <w:r w:rsidRPr="0014017D">
        <w:rPr>
          <w:rFonts w:eastAsia="等线" w:hint="eastAsia"/>
          <w:lang w:eastAsia="zh-CN"/>
        </w:rPr>
        <w:t>include</w:t>
      </w:r>
      <w:del w:id="146" w:author="Chunshan Xiong - CATT-d4" w:date="2024-01-25T11:44:00Z">
        <w:r w:rsidRPr="0014017D" w:rsidDel="000F03F8">
          <w:rPr>
            <w:rFonts w:eastAsia="等线" w:hint="eastAsia"/>
            <w:lang w:eastAsia="zh-CN"/>
          </w:rPr>
          <w:delText xml:space="preserve"> PDU Set</w:delText>
        </w:r>
      </w:del>
      <w:r w:rsidRPr="0014017D">
        <w:rPr>
          <w:rFonts w:eastAsia="等线" w:hint="eastAsia"/>
          <w:lang w:eastAsia="zh-CN"/>
        </w:rPr>
        <w:t xml:space="preserve"> Bit Rates</w:t>
      </w:r>
      <w:ins w:id="147" w:author="Chunshan Xiong - CATT-d4" w:date="2024-01-25T11:44:00Z">
        <w:r w:rsidR="000F03F8">
          <w:rPr>
            <w:rFonts w:eastAsia="等线"/>
            <w:lang w:eastAsia="zh-CN"/>
          </w:rPr>
          <w:t xml:space="preserve"> for XRM </w:t>
        </w:r>
      </w:ins>
      <w:ins w:id="148" w:author="Chunshan Xiong - CATT-d4" w:date="2024-01-25T11:45:00Z">
        <w:r w:rsidR="000F03F8">
          <w:rPr>
            <w:rFonts w:eastAsia="等线"/>
            <w:lang w:eastAsia="zh-CN"/>
          </w:rPr>
          <w:t>stream with PDU Sets</w:t>
        </w:r>
      </w:ins>
      <w:r w:rsidRPr="0014017D">
        <w:rPr>
          <w:rFonts w:eastAsia="等线" w:hint="eastAsia"/>
          <w:lang w:eastAsia="zh-CN"/>
        </w:rPr>
        <w:t>, Accelerated PDU Set Bit Rates</w:t>
      </w:r>
      <w:r w:rsidR="00AE1CEA">
        <w:rPr>
          <w:rFonts w:eastAsia="等线"/>
          <w:lang w:eastAsia="zh-CN"/>
        </w:rPr>
        <w:t>,</w:t>
      </w:r>
      <w:r w:rsidR="00AE1CEA" w:rsidRPr="00AE1CEA">
        <w:rPr>
          <w:rFonts w:eastAsia="等线" w:hint="eastAsia"/>
          <w:lang w:eastAsia="zh-CN"/>
        </w:rPr>
        <w:t xml:space="preserve"> </w:t>
      </w:r>
      <w:r w:rsidR="00AE1CEA">
        <w:rPr>
          <w:rFonts w:eastAsia="等线" w:hint="eastAsia"/>
          <w:lang w:eastAsia="zh-CN"/>
        </w:rPr>
        <w:t>Acceleration Start Indication</w:t>
      </w:r>
      <w:r w:rsidR="00AE1CEA">
        <w:rPr>
          <w:rFonts w:eastAsia="等线"/>
          <w:lang w:eastAsia="zh-CN"/>
        </w:rPr>
        <w:t xml:space="preserve">, start time of </w:t>
      </w:r>
      <w:r w:rsidR="00AE1CEA">
        <w:rPr>
          <w:rFonts w:eastAsia="等线" w:hint="eastAsia"/>
          <w:lang w:eastAsia="zh-CN"/>
        </w:rPr>
        <w:t>Acceleration</w:t>
      </w:r>
      <w:r w:rsidR="00AE1CEA">
        <w:rPr>
          <w:rFonts w:eastAsia="等线"/>
          <w:lang w:eastAsia="zh-CN"/>
        </w:rPr>
        <w:t xml:space="preserve">, end time of </w:t>
      </w:r>
      <w:r w:rsidR="00AE1CEA">
        <w:rPr>
          <w:rFonts w:eastAsia="等线" w:hint="eastAsia"/>
          <w:lang w:eastAsia="zh-CN"/>
        </w:rPr>
        <w:t>Acceleration</w:t>
      </w:r>
      <w:r w:rsidR="00AE1CEA">
        <w:rPr>
          <w:rFonts w:eastAsia="等线"/>
          <w:lang w:eastAsia="zh-CN"/>
        </w:rPr>
        <w:t>,</w:t>
      </w:r>
      <w:r w:rsidR="00AE1CEA" w:rsidRPr="00AE1CEA">
        <w:rPr>
          <w:rFonts w:eastAsia="等线"/>
          <w:lang w:eastAsia="zh-CN"/>
        </w:rPr>
        <w:t xml:space="preserve"> </w:t>
      </w:r>
      <w:r w:rsidR="00AE1CEA">
        <w:rPr>
          <w:rFonts w:eastAsia="等线"/>
          <w:lang w:eastAsia="zh-CN"/>
        </w:rPr>
        <w:t xml:space="preserve">Indication in the </w:t>
      </w:r>
      <w:r w:rsidR="00AE1CEA">
        <w:rPr>
          <w:rFonts w:eastAsia="等线" w:hint="eastAsia"/>
          <w:lang w:eastAsia="zh-CN"/>
        </w:rPr>
        <w:t>control</w:t>
      </w:r>
      <w:r w:rsidR="00AE1CEA">
        <w:rPr>
          <w:rFonts w:eastAsia="等线"/>
          <w:lang w:eastAsia="zh-CN"/>
        </w:rPr>
        <w:t xml:space="preserve"> plane or user plane</w:t>
      </w:r>
      <w:r w:rsidR="00A5122B">
        <w:rPr>
          <w:rFonts w:eastAsia="等线"/>
          <w:lang w:eastAsia="zh-CN"/>
        </w:rPr>
        <w:t>,</w:t>
      </w:r>
      <w:r w:rsidR="00AE1CEA">
        <w:rPr>
          <w:rFonts w:eastAsia="等线"/>
          <w:lang w:eastAsia="zh-CN"/>
        </w:rPr>
        <w:t xml:space="preserve"> and </w:t>
      </w:r>
      <w:r w:rsidR="00AE1CEA">
        <w:rPr>
          <w:rFonts w:eastAsia="等线" w:hint="eastAsia"/>
          <w:lang w:eastAsia="zh-CN"/>
        </w:rPr>
        <w:t xml:space="preserve">Acceleration </w:t>
      </w:r>
      <w:r w:rsidR="003076C1">
        <w:rPr>
          <w:rFonts w:eastAsia="等线"/>
          <w:lang w:eastAsia="zh-CN"/>
        </w:rPr>
        <w:t>End</w:t>
      </w:r>
      <w:r w:rsidR="00AE1CEA">
        <w:rPr>
          <w:rFonts w:eastAsia="等线" w:hint="eastAsia"/>
          <w:lang w:eastAsia="zh-CN"/>
        </w:rPr>
        <w:t xml:space="preserve"> Indication</w:t>
      </w:r>
      <w:r w:rsidRPr="0014017D">
        <w:rPr>
          <w:rFonts w:eastAsia="等线" w:hint="eastAsia"/>
          <w:lang w:eastAsia="zh-CN"/>
        </w:rPr>
        <w:t>.</w:t>
      </w:r>
    </w:p>
    <w:p w14:paraId="075C805C" w14:textId="069B8C75" w:rsidR="001277E3" w:rsidRPr="00E80841" w:rsidRDefault="001277E3" w:rsidP="001277E3">
      <w:pPr>
        <w:pStyle w:val="B1"/>
        <w:rPr>
          <w:rFonts w:eastAsia="等线"/>
          <w:lang w:eastAsia="zh-CN"/>
        </w:rPr>
      </w:pPr>
      <w:r>
        <w:rPr>
          <w:rFonts w:eastAsia="等线" w:hint="eastAsia"/>
          <w:lang w:eastAsia="zh-CN"/>
        </w:rPr>
        <w:t>2</w:t>
      </w:r>
      <w:r w:rsidRPr="00140E21">
        <w:t>.</w:t>
      </w:r>
      <w:r w:rsidRPr="00140E21">
        <w:tab/>
      </w:r>
      <w:r>
        <w:rPr>
          <w:lang w:eastAsia="zh-CN"/>
        </w:rPr>
        <w:t>The PCF sends Npcf_SMPolicyControl_UpdateNotify request (PCC rule) to the SMF. The PCC rule includes the PDU Set QoS parameters.</w:t>
      </w:r>
      <w:r w:rsidRPr="0014017D">
        <w:rPr>
          <w:rFonts w:eastAsia="等线" w:hint="eastAsia"/>
          <w:lang w:eastAsia="zh-CN"/>
        </w:rPr>
        <w:t xml:space="preserve"> The PDU Set QoS parameters include </w:t>
      </w:r>
      <w:del w:id="149" w:author="Chunshan Xiong - CATT-d4" w:date="2024-01-25T11:45:00Z">
        <w:r w:rsidRPr="00E80841" w:rsidDel="000F03F8">
          <w:rPr>
            <w:rFonts w:eastAsia="等线" w:hint="eastAsia"/>
            <w:lang w:eastAsia="zh-CN"/>
          </w:rPr>
          <w:delText>PDU Set</w:delText>
        </w:r>
      </w:del>
      <w:ins w:id="150" w:author="Chunshan Xiong - CATT-d4" w:date="2024-01-25T11:45:00Z">
        <w:r w:rsidR="000F03F8">
          <w:rPr>
            <w:rFonts w:eastAsia="等线"/>
            <w:lang w:eastAsia="zh-CN"/>
          </w:rPr>
          <w:t>GBR/MBR</w:t>
        </w:r>
      </w:ins>
      <w:del w:id="151" w:author="Chunshan Xiong - CATT-d4" w:date="2024-01-25T11:45:00Z">
        <w:r w:rsidRPr="00E80841" w:rsidDel="000F03F8">
          <w:rPr>
            <w:rFonts w:eastAsia="等线" w:hint="eastAsia"/>
            <w:lang w:eastAsia="zh-CN"/>
          </w:rPr>
          <w:delText xml:space="preserve"> Bit Rates</w:delText>
        </w:r>
      </w:del>
      <w:r w:rsidRPr="00E80841">
        <w:rPr>
          <w:rFonts w:eastAsia="等线" w:hint="eastAsia"/>
          <w:lang w:eastAsia="zh-CN"/>
        </w:rPr>
        <w:t>,</w:t>
      </w:r>
      <w:r w:rsidR="00A5122B">
        <w:rPr>
          <w:rFonts w:eastAsia="等线"/>
          <w:lang w:eastAsia="zh-CN"/>
        </w:rPr>
        <w:t xml:space="preserve"> </w:t>
      </w:r>
      <w:r w:rsidRPr="00E80841">
        <w:rPr>
          <w:rFonts w:eastAsia="等线" w:hint="eastAsia"/>
          <w:lang w:eastAsia="zh-CN"/>
        </w:rPr>
        <w:t xml:space="preserve">Accelerated </w:t>
      </w:r>
      <w:r w:rsidRPr="00E80841">
        <w:rPr>
          <w:rFonts w:eastAsia="等线" w:hint="eastAsia"/>
          <w:lang w:eastAsia="zh-CN"/>
        </w:rPr>
        <w:lastRenderedPageBreak/>
        <w:t>PDU Set Bit Rates</w:t>
      </w:r>
      <w:r w:rsidR="00AE1CEA">
        <w:rPr>
          <w:rFonts w:eastAsia="等线"/>
          <w:lang w:eastAsia="zh-CN"/>
        </w:rPr>
        <w:t>,</w:t>
      </w:r>
      <w:r w:rsidR="00AE1CEA" w:rsidRPr="00AE1CEA">
        <w:rPr>
          <w:rFonts w:eastAsia="等线" w:hint="eastAsia"/>
          <w:lang w:eastAsia="zh-CN"/>
        </w:rPr>
        <w:t xml:space="preserve"> </w:t>
      </w:r>
      <w:r w:rsidR="00AE1CEA">
        <w:rPr>
          <w:rFonts w:eastAsia="等线" w:hint="eastAsia"/>
          <w:lang w:eastAsia="zh-CN"/>
        </w:rPr>
        <w:t>Acceleration Start Indication</w:t>
      </w:r>
      <w:r w:rsidR="00AE1CEA">
        <w:rPr>
          <w:rFonts w:eastAsia="等线"/>
          <w:lang w:eastAsia="zh-CN"/>
        </w:rPr>
        <w:t xml:space="preserve">, start time of </w:t>
      </w:r>
      <w:r w:rsidR="00AE1CEA">
        <w:rPr>
          <w:rFonts w:eastAsia="等线" w:hint="eastAsia"/>
          <w:lang w:eastAsia="zh-CN"/>
        </w:rPr>
        <w:t>Acceleration</w:t>
      </w:r>
      <w:r w:rsidR="00AE1CEA">
        <w:rPr>
          <w:rFonts w:eastAsia="等线"/>
          <w:lang w:eastAsia="zh-CN"/>
        </w:rPr>
        <w:t xml:space="preserve">, end time of </w:t>
      </w:r>
      <w:r w:rsidR="00AE1CEA">
        <w:rPr>
          <w:rFonts w:eastAsia="等线" w:hint="eastAsia"/>
          <w:lang w:eastAsia="zh-CN"/>
        </w:rPr>
        <w:t>Acceleration</w:t>
      </w:r>
      <w:r w:rsidR="00AE1CEA">
        <w:rPr>
          <w:rFonts w:eastAsia="等线"/>
          <w:lang w:eastAsia="zh-CN"/>
        </w:rPr>
        <w:t xml:space="preserve">, Indication in the </w:t>
      </w:r>
      <w:r w:rsidR="00AE1CEA">
        <w:rPr>
          <w:rFonts w:eastAsia="等线" w:hint="eastAsia"/>
          <w:lang w:eastAsia="zh-CN"/>
        </w:rPr>
        <w:t>control</w:t>
      </w:r>
      <w:r w:rsidR="00AE1CEA">
        <w:rPr>
          <w:rFonts w:eastAsia="等线"/>
          <w:lang w:eastAsia="zh-CN"/>
        </w:rPr>
        <w:t xml:space="preserve"> plane or user plane</w:t>
      </w:r>
      <w:r w:rsidR="00A5122B">
        <w:rPr>
          <w:rFonts w:eastAsia="等线"/>
          <w:lang w:eastAsia="zh-CN"/>
        </w:rPr>
        <w:t>,</w:t>
      </w:r>
      <w:r w:rsidR="00AE1CEA">
        <w:rPr>
          <w:rFonts w:eastAsia="等线"/>
          <w:lang w:eastAsia="zh-CN"/>
        </w:rPr>
        <w:t xml:space="preserve"> and </w:t>
      </w:r>
      <w:r w:rsidR="00AE1CEA">
        <w:rPr>
          <w:rFonts w:eastAsia="等线" w:hint="eastAsia"/>
          <w:lang w:eastAsia="zh-CN"/>
        </w:rPr>
        <w:t xml:space="preserve">Acceleration </w:t>
      </w:r>
      <w:r w:rsidR="003076C1">
        <w:rPr>
          <w:rFonts w:eastAsia="等线"/>
          <w:lang w:eastAsia="zh-CN"/>
        </w:rPr>
        <w:t>End</w:t>
      </w:r>
      <w:r w:rsidR="00AE1CEA">
        <w:rPr>
          <w:rFonts w:eastAsia="等线" w:hint="eastAsia"/>
          <w:lang w:eastAsia="zh-CN"/>
        </w:rPr>
        <w:t xml:space="preserve"> Indication</w:t>
      </w:r>
      <w:r>
        <w:rPr>
          <w:rFonts w:eastAsia="等线" w:hint="eastAsia"/>
          <w:lang w:eastAsia="zh-CN"/>
        </w:rPr>
        <w:t>.</w:t>
      </w:r>
    </w:p>
    <w:p w14:paraId="02B4FB1A" w14:textId="77777777" w:rsidR="001277E3" w:rsidRPr="0014017D" w:rsidRDefault="001277E3" w:rsidP="001277E3">
      <w:pPr>
        <w:pStyle w:val="B1"/>
        <w:rPr>
          <w:rFonts w:eastAsia="等线"/>
          <w:lang w:eastAsia="zh-CN"/>
        </w:rPr>
      </w:pPr>
      <w:r>
        <w:rPr>
          <w:rFonts w:eastAsia="等线" w:hint="eastAsia"/>
          <w:lang w:eastAsia="zh-CN"/>
        </w:rPr>
        <w:t>3</w:t>
      </w:r>
      <w:r w:rsidRPr="00140E21">
        <w:t>.</w:t>
      </w:r>
      <w:r w:rsidRPr="00140E21">
        <w:tab/>
      </w:r>
      <w:r>
        <w:rPr>
          <w:lang w:eastAsia="zh-CN"/>
        </w:rPr>
        <w:t>The SMF sends the Namf_Communication_N1N2MessageTransfer request (</w:t>
      </w:r>
      <w:r w:rsidRPr="0014017D">
        <w:rPr>
          <w:rFonts w:eastAsia="等线" w:hint="eastAsia"/>
          <w:lang w:eastAsia="zh-CN"/>
        </w:rPr>
        <w:t>N2 SM information (</w:t>
      </w:r>
      <w:r>
        <w:rPr>
          <w:lang w:eastAsia="zh-CN"/>
        </w:rPr>
        <w:t>PDU Set QoS Profile)</w:t>
      </w:r>
      <w:r w:rsidRPr="0014017D">
        <w:rPr>
          <w:rFonts w:eastAsia="等线" w:hint="eastAsia"/>
          <w:lang w:eastAsia="zh-CN"/>
        </w:rPr>
        <w:t>, PDU Session Modification Command)</w:t>
      </w:r>
      <w:r>
        <w:rPr>
          <w:lang w:eastAsia="zh-CN"/>
        </w:rPr>
        <w:t xml:space="preserve"> to AMF. The SMF generates the PDU Set QoS profile as part of </w:t>
      </w:r>
      <w:r w:rsidR="00CB13D9">
        <w:rPr>
          <w:lang w:eastAsia="zh-CN"/>
        </w:rPr>
        <w:t xml:space="preserve">the </w:t>
      </w:r>
      <w:r>
        <w:rPr>
          <w:lang w:eastAsia="zh-CN"/>
        </w:rPr>
        <w:t>QoS Profile to the NG-RAN based on the received PDU Set QoS parameters.</w:t>
      </w:r>
    </w:p>
    <w:p w14:paraId="7411D854" w14:textId="77777777" w:rsidR="001277E3" w:rsidRPr="0014017D" w:rsidRDefault="001277E3" w:rsidP="001277E3">
      <w:pPr>
        <w:pStyle w:val="B1"/>
        <w:rPr>
          <w:rFonts w:eastAsia="等线"/>
          <w:lang w:eastAsia="zh-CN"/>
        </w:rPr>
      </w:pPr>
      <w:r>
        <w:rPr>
          <w:rFonts w:eastAsia="等线" w:hint="eastAsia"/>
          <w:lang w:eastAsia="zh-CN"/>
        </w:rPr>
        <w:t>4</w:t>
      </w:r>
      <w:r w:rsidRPr="00140E21">
        <w:t>.</w:t>
      </w:r>
      <w:r w:rsidRPr="00140E21">
        <w:tab/>
      </w:r>
      <w:r>
        <w:rPr>
          <w:lang w:eastAsia="zh-CN"/>
        </w:rPr>
        <w:t>The SMF</w:t>
      </w:r>
      <w:r w:rsidRPr="0014017D">
        <w:rPr>
          <w:rFonts w:eastAsia="等线" w:hint="eastAsia"/>
          <w:lang w:eastAsia="zh-CN"/>
        </w:rPr>
        <w:t xml:space="preserve"> </w:t>
      </w:r>
      <w:r w:rsidR="00CB13D9">
        <w:rPr>
          <w:rFonts w:eastAsia="等线"/>
          <w:lang w:eastAsia="zh-CN"/>
        </w:rPr>
        <w:t>updates</w:t>
      </w:r>
      <w:r w:rsidR="00CB13D9" w:rsidRPr="0014017D">
        <w:rPr>
          <w:rFonts w:eastAsia="等线" w:hint="eastAsia"/>
          <w:lang w:eastAsia="zh-CN"/>
        </w:rPr>
        <w:t xml:space="preserve"> </w:t>
      </w:r>
      <w:r w:rsidRPr="0014017D">
        <w:rPr>
          <w:rFonts w:eastAsia="等线" w:hint="eastAsia"/>
          <w:lang w:eastAsia="zh-CN"/>
        </w:rPr>
        <w:t>the N4 session to</w:t>
      </w:r>
      <w:r>
        <w:rPr>
          <w:lang w:eastAsia="zh-CN"/>
        </w:rPr>
        <w:t xml:space="preserve"> send</w:t>
      </w:r>
      <w:r w:rsidRPr="0014017D">
        <w:rPr>
          <w:rFonts w:eastAsia="等线" w:hint="eastAsia"/>
          <w:lang w:eastAsia="zh-CN"/>
        </w:rPr>
        <w:t xml:space="preserve"> the PDU Set QoS parameters to UPF</w:t>
      </w:r>
      <w:r>
        <w:rPr>
          <w:lang w:eastAsia="zh-CN"/>
        </w:rPr>
        <w:t>.</w:t>
      </w:r>
      <w:r w:rsidRPr="0014017D">
        <w:rPr>
          <w:rFonts w:eastAsia="等线" w:hint="eastAsia"/>
          <w:lang w:eastAsia="zh-CN"/>
        </w:rPr>
        <w:t xml:space="preserve"> </w:t>
      </w:r>
      <w:r w:rsidRPr="00917E26">
        <w:rPr>
          <w:rFonts w:eastAsia="等线"/>
          <w:lang w:eastAsia="zh-CN"/>
        </w:rPr>
        <w:t>T</w:t>
      </w:r>
      <w:r w:rsidRPr="00917E26">
        <w:rPr>
          <w:rFonts w:eastAsia="等线" w:hint="eastAsia"/>
          <w:lang w:eastAsia="zh-CN"/>
        </w:rPr>
        <w:t>he UPF stores the PDU Set QoS parameters.</w:t>
      </w:r>
    </w:p>
    <w:p w14:paraId="6BA4FE15" w14:textId="1E6CE074" w:rsidR="001277E3" w:rsidRDefault="001277E3" w:rsidP="001277E3">
      <w:pPr>
        <w:pStyle w:val="B1"/>
        <w:rPr>
          <w:rFonts w:eastAsia="等线"/>
          <w:lang w:eastAsia="zh-CN"/>
        </w:rPr>
      </w:pPr>
      <w:r w:rsidRPr="00140E21">
        <w:tab/>
      </w:r>
      <w:r w:rsidRPr="0014017D">
        <w:rPr>
          <w:rFonts w:eastAsia="等线"/>
          <w:lang w:eastAsia="zh-CN"/>
        </w:rPr>
        <w:t>I</w:t>
      </w:r>
      <w:r w:rsidRPr="0014017D">
        <w:rPr>
          <w:rFonts w:eastAsia="等线" w:hint="eastAsia"/>
          <w:lang w:eastAsia="zh-CN"/>
        </w:rPr>
        <w:t xml:space="preserve">f </w:t>
      </w:r>
      <w:r w:rsidR="004E788C">
        <w:rPr>
          <w:rFonts w:eastAsia="等线"/>
          <w:lang w:eastAsia="zh-CN"/>
        </w:rPr>
        <w:t xml:space="preserve">Indication in the </w:t>
      </w:r>
      <w:r>
        <w:rPr>
          <w:rFonts w:eastAsia="等线" w:hint="eastAsia"/>
          <w:lang w:eastAsia="zh-CN"/>
        </w:rPr>
        <w:t>control</w:t>
      </w:r>
      <w:r w:rsidR="004E788C">
        <w:rPr>
          <w:rFonts w:eastAsia="等线"/>
          <w:lang w:eastAsia="zh-CN"/>
        </w:rPr>
        <w:t xml:space="preserve"> plane</w:t>
      </w:r>
      <w:r>
        <w:rPr>
          <w:rFonts w:eastAsia="等线" w:hint="eastAsia"/>
          <w:lang w:eastAsia="zh-CN"/>
        </w:rPr>
        <w:t xml:space="preserve"> is </w:t>
      </w:r>
      <w:r w:rsidR="00AE1CEA">
        <w:rPr>
          <w:rFonts w:eastAsia="等线"/>
          <w:lang w:eastAsia="zh-CN"/>
        </w:rPr>
        <w:t>received</w:t>
      </w:r>
      <w:r>
        <w:rPr>
          <w:rFonts w:eastAsia="等线" w:hint="eastAsia"/>
          <w:lang w:eastAsia="zh-CN"/>
        </w:rPr>
        <w:t xml:space="preserve">, when </w:t>
      </w:r>
      <w:r w:rsidRPr="0014017D">
        <w:rPr>
          <w:rFonts w:eastAsia="等线" w:hint="eastAsia"/>
          <w:lang w:eastAsia="zh-CN"/>
        </w:rPr>
        <w:t xml:space="preserve">the </w:t>
      </w:r>
      <w:r>
        <w:rPr>
          <w:rFonts w:eastAsia="等线" w:hint="eastAsia"/>
          <w:lang w:eastAsia="zh-CN"/>
        </w:rPr>
        <w:t xml:space="preserve">Acceleration Start Indication is included in the </w:t>
      </w:r>
      <w:r w:rsidRPr="00917E26">
        <w:rPr>
          <w:rFonts w:eastAsia="等线" w:hint="eastAsia"/>
          <w:lang w:eastAsia="zh-CN"/>
        </w:rPr>
        <w:t>PDU Set QoS parameters</w:t>
      </w:r>
      <w:r>
        <w:rPr>
          <w:rFonts w:eastAsia="等线" w:hint="eastAsia"/>
          <w:lang w:eastAsia="zh-CN"/>
        </w:rPr>
        <w:t xml:space="preserve">, the UPF starts to </w:t>
      </w:r>
      <w:r w:rsidR="00CB13D9">
        <w:rPr>
          <w:rFonts w:eastAsia="等线" w:hint="eastAsia"/>
          <w:lang w:eastAsia="zh-CN"/>
        </w:rPr>
        <w:t>use</w:t>
      </w:r>
      <w:r w:rsidR="00CB13D9">
        <w:rPr>
          <w:rFonts w:eastAsia="等线"/>
          <w:lang w:eastAsia="zh-CN"/>
        </w:rPr>
        <w:t xml:space="preserve"> </w:t>
      </w:r>
      <w:r>
        <w:rPr>
          <w:rFonts w:eastAsia="等线" w:hint="eastAsia"/>
          <w:lang w:eastAsia="zh-CN"/>
        </w:rPr>
        <w:t xml:space="preserve">the </w:t>
      </w:r>
      <w:r w:rsidRPr="00E80841">
        <w:rPr>
          <w:rFonts w:eastAsia="等线" w:hint="eastAsia"/>
          <w:lang w:eastAsia="zh-CN"/>
        </w:rPr>
        <w:t>Accelerated PDU Set Bit Rates</w:t>
      </w:r>
      <w:r>
        <w:rPr>
          <w:rFonts w:eastAsia="等线" w:hint="eastAsia"/>
          <w:lang w:eastAsia="zh-CN"/>
        </w:rPr>
        <w:t xml:space="preserve">. If the Acceleration End Indication is included in the PDU Set QoS parameters, the UPF starts to use the </w:t>
      </w:r>
      <w:del w:id="152" w:author="Chunshan Xiong - CATT-d4" w:date="2024-01-25T11:46:00Z">
        <w:r w:rsidDel="000F03F8">
          <w:rPr>
            <w:rFonts w:eastAsia="等线" w:hint="eastAsia"/>
            <w:lang w:eastAsia="zh-CN"/>
          </w:rPr>
          <w:delText>PDU Set Bit Rates</w:delText>
        </w:r>
      </w:del>
      <w:ins w:id="153" w:author="Chunshan Xiong - CATT-d4" w:date="2024-01-25T11:46:00Z">
        <w:r w:rsidR="000F03F8">
          <w:rPr>
            <w:rFonts w:eastAsia="等线"/>
            <w:lang w:eastAsia="zh-CN"/>
          </w:rPr>
          <w:t>GFBR/MFBR of the QoS Flow</w:t>
        </w:r>
      </w:ins>
      <w:r>
        <w:rPr>
          <w:rFonts w:eastAsia="等线" w:hint="eastAsia"/>
          <w:lang w:eastAsia="zh-CN"/>
        </w:rPr>
        <w:t>.</w:t>
      </w:r>
      <w:r w:rsidR="00AE1CEA">
        <w:rPr>
          <w:rFonts w:eastAsia="等线"/>
          <w:lang w:eastAsia="zh-CN"/>
        </w:rPr>
        <w:t xml:space="preserve"> If the start time of </w:t>
      </w:r>
      <w:r w:rsidR="00AE1CEA">
        <w:rPr>
          <w:rFonts w:eastAsia="等线" w:hint="eastAsia"/>
          <w:lang w:eastAsia="zh-CN"/>
        </w:rPr>
        <w:t>Acceleration</w:t>
      </w:r>
      <w:r w:rsidR="00AE1CEA">
        <w:rPr>
          <w:rFonts w:eastAsia="等线"/>
          <w:lang w:eastAsia="zh-CN"/>
        </w:rPr>
        <w:t xml:space="preserve"> is received, the</w:t>
      </w:r>
      <w:r w:rsidR="00AE1CEA">
        <w:rPr>
          <w:rFonts w:eastAsia="等线" w:hint="eastAsia"/>
          <w:lang w:eastAsia="zh-CN"/>
        </w:rPr>
        <w:t xml:space="preserve"> UPF starts to use the </w:t>
      </w:r>
      <w:r w:rsidR="00AE1CEA" w:rsidRPr="00E80841">
        <w:rPr>
          <w:rFonts w:eastAsia="等线" w:hint="eastAsia"/>
          <w:lang w:eastAsia="zh-CN"/>
        </w:rPr>
        <w:t>Accelerated PDU Set Bit Rates</w:t>
      </w:r>
      <w:r w:rsidR="00AE1CEA">
        <w:rPr>
          <w:rFonts w:eastAsia="等线" w:hint="eastAsia"/>
          <w:lang w:eastAsia="zh-CN"/>
        </w:rPr>
        <w:t>.</w:t>
      </w:r>
      <w:r w:rsidR="00AE1CEA">
        <w:rPr>
          <w:rFonts w:eastAsia="等线"/>
          <w:lang w:eastAsia="zh-CN"/>
        </w:rPr>
        <w:t xml:space="preserve"> If the end time of Acceleration is received, </w:t>
      </w:r>
      <w:r w:rsidR="00AE1CEA">
        <w:rPr>
          <w:rFonts w:eastAsia="等线" w:hint="eastAsia"/>
          <w:lang w:eastAsia="zh-CN"/>
        </w:rPr>
        <w:t xml:space="preserve">the UPF starts to use the </w:t>
      </w:r>
      <w:del w:id="154" w:author="Chunshan Xiong - CATT-d4" w:date="2024-01-25T11:46:00Z">
        <w:r w:rsidR="00AE1CEA" w:rsidDel="000F03F8">
          <w:rPr>
            <w:rFonts w:eastAsia="等线" w:hint="eastAsia"/>
            <w:lang w:eastAsia="zh-CN"/>
          </w:rPr>
          <w:delText>PDU Set Bit Rates</w:delText>
        </w:r>
      </w:del>
      <w:ins w:id="155" w:author="Chunshan Xiong - CATT-d4" w:date="2024-01-25T11:46:00Z">
        <w:r w:rsidR="000F03F8">
          <w:rPr>
            <w:rFonts w:eastAsia="等线"/>
            <w:lang w:eastAsia="zh-CN"/>
          </w:rPr>
          <w:t>GF</w:t>
        </w:r>
      </w:ins>
      <w:ins w:id="156" w:author="Chunshan Xiong - CATT-d4" w:date="2024-01-25T11:47:00Z">
        <w:r w:rsidR="000F03F8">
          <w:rPr>
            <w:rFonts w:eastAsia="等线"/>
            <w:lang w:eastAsia="zh-CN"/>
          </w:rPr>
          <w:t>BR/MFBR of the QoS Flow</w:t>
        </w:r>
      </w:ins>
      <w:r w:rsidR="00AE1CEA">
        <w:rPr>
          <w:rFonts w:eastAsia="等线" w:hint="eastAsia"/>
          <w:lang w:eastAsia="zh-CN"/>
        </w:rPr>
        <w:t>.</w:t>
      </w:r>
    </w:p>
    <w:p w14:paraId="33B46E3B" w14:textId="7C8019A6" w:rsidR="001277E3" w:rsidRPr="0080018B" w:rsidRDefault="001277E3" w:rsidP="001277E3">
      <w:pPr>
        <w:pStyle w:val="B1"/>
        <w:rPr>
          <w:rFonts w:eastAsiaTheme="minorEastAsia"/>
          <w:lang w:eastAsia="zh-CN"/>
        </w:rPr>
      </w:pPr>
      <w:r w:rsidRPr="00140E21">
        <w:tab/>
      </w:r>
      <w:r>
        <w:rPr>
          <w:rFonts w:eastAsiaTheme="minorEastAsia" w:hint="eastAsia"/>
          <w:lang w:eastAsia="zh-CN"/>
        </w:rPr>
        <w:t xml:space="preserve">If </w:t>
      </w:r>
      <w:r w:rsidR="00A5122B">
        <w:rPr>
          <w:rFonts w:eastAsiaTheme="minorEastAsia"/>
          <w:lang w:eastAsia="zh-CN"/>
        </w:rPr>
        <w:t xml:space="preserve">Indication </w:t>
      </w:r>
      <w:r w:rsidR="004E788C">
        <w:rPr>
          <w:rFonts w:eastAsiaTheme="minorEastAsia"/>
          <w:lang w:eastAsia="zh-CN"/>
        </w:rPr>
        <w:t>in the user plane</w:t>
      </w:r>
      <w:r>
        <w:rPr>
          <w:rFonts w:eastAsiaTheme="minorEastAsia" w:hint="eastAsia"/>
          <w:lang w:eastAsia="zh-CN"/>
        </w:rPr>
        <w:t xml:space="preserve"> is used, w</w:t>
      </w:r>
      <w:r w:rsidRPr="00D33173">
        <w:rPr>
          <w:rFonts w:hint="eastAsia"/>
        </w:rPr>
        <w:t>hen the UPF receives the RTP/SRTP header (extension)</w:t>
      </w:r>
      <w:r>
        <w:rPr>
          <w:rFonts w:eastAsiaTheme="minorEastAsia" w:hint="eastAsia"/>
          <w:lang w:eastAsia="zh-CN"/>
        </w:rPr>
        <w:t xml:space="preserve"> including </w:t>
      </w:r>
      <w:r>
        <w:rPr>
          <w:rFonts w:eastAsia="等线" w:hint="eastAsia"/>
          <w:lang w:eastAsia="zh-CN"/>
        </w:rPr>
        <w:t>Acceleration Start Indication</w:t>
      </w:r>
      <w:r w:rsidRPr="00D33173">
        <w:rPr>
          <w:rFonts w:hint="eastAsia"/>
        </w:rPr>
        <w:t>, it starts to use the Accelerated PDU Set Bit Rates and includes the Acceleration Start Indication in the PDU Set I</w:t>
      </w:r>
      <w:r>
        <w:rPr>
          <w:rFonts w:hint="eastAsia"/>
        </w:rPr>
        <w:t>nformation in the GTP-U header.</w:t>
      </w:r>
      <w:r>
        <w:rPr>
          <w:rFonts w:eastAsiaTheme="minorEastAsia" w:hint="eastAsia"/>
          <w:lang w:eastAsia="zh-CN"/>
        </w:rPr>
        <w:t xml:space="preserve"> When the </w:t>
      </w:r>
      <w:r w:rsidRPr="00D33173">
        <w:rPr>
          <w:rFonts w:hint="eastAsia"/>
        </w:rPr>
        <w:t>UPF receives the RTP/SRTP header (extension)</w:t>
      </w:r>
      <w:r>
        <w:rPr>
          <w:rFonts w:eastAsiaTheme="minorEastAsia" w:hint="eastAsia"/>
          <w:lang w:eastAsia="zh-CN"/>
        </w:rPr>
        <w:t xml:space="preserve"> including </w:t>
      </w:r>
      <w:r>
        <w:rPr>
          <w:rFonts w:eastAsia="等线" w:hint="eastAsia"/>
          <w:lang w:eastAsia="zh-CN"/>
        </w:rPr>
        <w:t>Acceleration End Indication</w:t>
      </w:r>
      <w:r w:rsidRPr="00D33173">
        <w:rPr>
          <w:rFonts w:hint="eastAsia"/>
        </w:rPr>
        <w:t xml:space="preserve">, it starts to use the </w:t>
      </w:r>
      <w:del w:id="157" w:author="Chunshan Xiong - CATT-d4" w:date="2024-01-25T11:47:00Z">
        <w:r w:rsidRPr="00D33173" w:rsidDel="000F03F8">
          <w:rPr>
            <w:rFonts w:hint="eastAsia"/>
          </w:rPr>
          <w:delText>PDU Set Bit Rates</w:delText>
        </w:r>
      </w:del>
      <w:ins w:id="158" w:author="Chunshan Xiong - CATT-d4" w:date="2024-01-25T11:47:00Z">
        <w:r w:rsidR="000F03F8">
          <w:t>GFBR/MFBR of the QoS Flow</w:t>
        </w:r>
      </w:ins>
      <w:r w:rsidRPr="00D33173">
        <w:rPr>
          <w:rFonts w:hint="eastAsia"/>
        </w:rPr>
        <w:t xml:space="preserve"> and includes the Acceleration </w:t>
      </w:r>
      <w:r>
        <w:rPr>
          <w:rFonts w:eastAsiaTheme="minorEastAsia" w:hint="eastAsia"/>
          <w:lang w:eastAsia="zh-CN"/>
        </w:rPr>
        <w:t>End</w:t>
      </w:r>
      <w:r w:rsidRPr="00D33173">
        <w:rPr>
          <w:rFonts w:hint="eastAsia"/>
        </w:rPr>
        <w:t xml:space="preserve"> Indication in the PDU Set I</w:t>
      </w:r>
      <w:r>
        <w:rPr>
          <w:rFonts w:hint="eastAsia"/>
        </w:rPr>
        <w:t>nformation in the GTP-U header.</w:t>
      </w:r>
    </w:p>
    <w:p w14:paraId="2BF597FD" w14:textId="3119BE6B" w:rsidR="001277E3" w:rsidRPr="0014017D" w:rsidRDefault="001277E3" w:rsidP="001277E3">
      <w:pPr>
        <w:pStyle w:val="B1"/>
        <w:rPr>
          <w:rFonts w:eastAsia="等线"/>
          <w:lang w:eastAsia="zh-CN"/>
        </w:rPr>
      </w:pPr>
      <w:r>
        <w:rPr>
          <w:rFonts w:eastAsia="等线" w:hint="eastAsia"/>
          <w:lang w:eastAsia="zh-CN"/>
        </w:rPr>
        <w:t>5</w:t>
      </w:r>
      <w:r w:rsidRPr="00140E21">
        <w:t>.</w:t>
      </w:r>
      <w:r w:rsidRPr="00140E21">
        <w:tab/>
      </w:r>
      <w:r>
        <w:rPr>
          <w:lang w:eastAsia="zh-CN"/>
        </w:rPr>
        <w:t xml:space="preserve">The </w:t>
      </w:r>
      <w:r w:rsidRPr="0014017D">
        <w:rPr>
          <w:rFonts w:eastAsia="等线" w:hint="eastAsia"/>
          <w:lang w:eastAsia="zh-CN"/>
        </w:rPr>
        <w:t>A</w:t>
      </w:r>
      <w:r>
        <w:rPr>
          <w:lang w:eastAsia="zh-CN"/>
        </w:rPr>
        <w:t>MF</w:t>
      </w:r>
      <w:r w:rsidRPr="0014017D">
        <w:rPr>
          <w:rFonts w:eastAsia="等线" w:hint="eastAsia"/>
          <w:lang w:eastAsia="zh-CN"/>
        </w:rPr>
        <w:t xml:space="preserve"> sends the N2 message (</w:t>
      </w:r>
      <w:r w:rsidRPr="00917E26">
        <w:rPr>
          <w:rFonts w:eastAsia="等线" w:hint="eastAsia"/>
          <w:lang w:eastAsia="zh-CN"/>
        </w:rPr>
        <w:t>N2 SM information</w:t>
      </w:r>
      <w:r>
        <w:rPr>
          <w:rFonts w:eastAsia="等线" w:hint="eastAsia"/>
          <w:lang w:eastAsia="zh-CN"/>
        </w:rPr>
        <w:t xml:space="preserve"> </w:t>
      </w:r>
      <w:r w:rsidRPr="00917E26">
        <w:rPr>
          <w:rFonts w:eastAsia="等线" w:hint="eastAsia"/>
          <w:lang w:eastAsia="zh-CN"/>
        </w:rPr>
        <w:t>(</w:t>
      </w:r>
      <w:r>
        <w:rPr>
          <w:lang w:eastAsia="zh-CN"/>
        </w:rPr>
        <w:t>PDU Set QoS Profile)</w:t>
      </w:r>
      <w:r w:rsidRPr="00917E26">
        <w:rPr>
          <w:rFonts w:eastAsia="等线" w:hint="eastAsia"/>
          <w:lang w:eastAsia="zh-CN"/>
        </w:rPr>
        <w:t>, PDU Session Modification Command</w:t>
      </w:r>
      <w:r w:rsidRPr="0014017D">
        <w:rPr>
          <w:rFonts w:eastAsia="等线" w:hint="eastAsia"/>
          <w:lang w:eastAsia="zh-CN"/>
        </w:rPr>
        <w:t>) to the RAN</w:t>
      </w:r>
      <w:r>
        <w:rPr>
          <w:lang w:eastAsia="zh-CN"/>
        </w:rPr>
        <w:t>.</w:t>
      </w:r>
      <w:r w:rsidRPr="0014017D">
        <w:rPr>
          <w:rFonts w:eastAsia="等线" w:hint="eastAsia"/>
          <w:lang w:eastAsia="zh-CN"/>
        </w:rPr>
        <w:t xml:space="preserve"> The PDU Set QoS Profile includes </w:t>
      </w:r>
      <w:ins w:id="159" w:author="Chunshan Xiong - CATT-d4" w:date="2024-01-25T11:48:00Z">
        <w:r w:rsidR="000F03F8">
          <w:rPr>
            <w:rFonts w:eastAsia="等线"/>
            <w:lang w:eastAsia="zh-CN"/>
          </w:rPr>
          <w:t>GFBR/MFBR</w:t>
        </w:r>
      </w:ins>
      <w:del w:id="160" w:author="Chunshan Xiong - CATT-d4" w:date="2024-01-25T11:48:00Z">
        <w:r w:rsidRPr="00917E26" w:rsidDel="000F03F8">
          <w:rPr>
            <w:rFonts w:eastAsia="等线" w:hint="eastAsia"/>
            <w:lang w:eastAsia="zh-CN"/>
          </w:rPr>
          <w:delText xml:space="preserve">PDU Set Bit Rates, </w:delText>
        </w:r>
      </w:del>
      <w:r w:rsidRPr="00917E26">
        <w:rPr>
          <w:rFonts w:eastAsia="等线" w:hint="eastAsia"/>
          <w:lang w:eastAsia="zh-CN"/>
        </w:rPr>
        <w:t>Accelerated PDU Set Bit Rates</w:t>
      </w:r>
      <w:r w:rsidR="00CB13D9">
        <w:rPr>
          <w:rFonts w:eastAsia="等线"/>
          <w:lang w:eastAsia="zh-CN"/>
        </w:rPr>
        <w:t>,</w:t>
      </w:r>
      <w:r w:rsidRPr="00917E26">
        <w:rPr>
          <w:rFonts w:eastAsia="等线" w:hint="eastAsia"/>
          <w:lang w:eastAsia="zh-CN"/>
        </w:rPr>
        <w:t xml:space="preserve"> </w:t>
      </w:r>
      <w:r w:rsidR="00AE1CEA">
        <w:rPr>
          <w:rFonts w:eastAsia="等线" w:hint="eastAsia"/>
          <w:lang w:eastAsia="zh-CN"/>
        </w:rPr>
        <w:t>Acceleration Start Indication</w:t>
      </w:r>
      <w:r w:rsidR="00AE1CEA">
        <w:rPr>
          <w:rFonts w:eastAsia="等线"/>
          <w:lang w:eastAsia="zh-CN"/>
        </w:rPr>
        <w:t xml:space="preserve">, start time of </w:t>
      </w:r>
      <w:r w:rsidR="00AE1CEA">
        <w:rPr>
          <w:rFonts w:eastAsia="等线" w:hint="eastAsia"/>
          <w:lang w:eastAsia="zh-CN"/>
        </w:rPr>
        <w:t>Acceleration</w:t>
      </w:r>
      <w:r w:rsidR="00AE1CEA">
        <w:rPr>
          <w:rFonts w:eastAsia="等线"/>
          <w:lang w:eastAsia="zh-CN"/>
        </w:rPr>
        <w:t xml:space="preserve">, end time of </w:t>
      </w:r>
      <w:r w:rsidR="00AE1CEA">
        <w:rPr>
          <w:rFonts w:eastAsia="等线" w:hint="eastAsia"/>
          <w:lang w:eastAsia="zh-CN"/>
        </w:rPr>
        <w:t>Acceleration</w:t>
      </w:r>
      <w:r w:rsidR="00AE1CEA">
        <w:rPr>
          <w:rFonts w:eastAsia="等线"/>
          <w:lang w:eastAsia="zh-CN"/>
        </w:rPr>
        <w:t xml:space="preserve">, Indication in the </w:t>
      </w:r>
      <w:r w:rsidR="00AE1CEA">
        <w:rPr>
          <w:rFonts w:eastAsia="等线" w:hint="eastAsia"/>
          <w:lang w:eastAsia="zh-CN"/>
        </w:rPr>
        <w:t>control</w:t>
      </w:r>
      <w:r w:rsidR="00AE1CEA">
        <w:rPr>
          <w:rFonts w:eastAsia="等线"/>
          <w:lang w:eastAsia="zh-CN"/>
        </w:rPr>
        <w:t xml:space="preserve"> plane or user plane</w:t>
      </w:r>
      <w:r w:rsidR="00A5122B">
        <w:rPr>
          <w:rFonts w:eastAsia="等线"/>
          <w:lang w:eastAsia="zh-CN"/>
        </w:rPr>
        <w:t>,</w:t>
      </w:r>
      <w:r w:rsidR="00AE1CEA">
        <w:rPr>
          <w:rFonts w:eastAsia="等线"/>
          <w:lang w:eastAsia="zh-CN"/>
        </w:rPr>
        <w:t xml:space="preserve"> and </w:t>
      </w:r>
      <w:r w:rsidR="00AE1CEA">
        <w:rPr>
          <w:rFonts w:eastAsia="等线" w:hint="eastAsia"/>
          <w:lang w:eastAsia="zh-CN"/>
        </w:rPr>
        <w:t xml:space="preserve">Acceleration </w:t>
      </w:r>
      <w:r w:rsidR="003076C1">
        <w:rPr>
          <w:rFonts w:eastAsia="等线"/>
          <w:lang w:eastAsia="zh-CN"/>
        </w:rPr>
        <w:t>End</w:t>
      </w:r>
      <w:r w:rsidR="00AE1CEA">
        <w:rPr>
          <w:rFonts w:eastAsia="等线" w:hint="eastAsia"/>
          <w:lang w:eastAsia="zh-CN"/>
        </w:rPr>
        <w:t xml:space="preserve"> Indication</w:t>
      </w:r>
      <w:r>
        <w:rPr>
          <w:rFonts w:eastAsia="等线" w:hint="eastAsia"/>
          <w:lang w:eastAsia="zh-CN"/>
        </w:rPr>
        <w:t>.</w:t>
      </w:r>
    </w:p>
    <w:p w14:paraId="07D4947D" w14:textId="21A48254" w:rsidR="001277E3" w:rsidRPr="004E788C" w:rsidRDefault="001277E3" w:rsidP="001277E3">
      <w:pPr>
        <w:pStyle w:val="B1"/>
        <w:rPr>
          <w:rFonts w:eastAsia="等线"/>
          <w:lang w:eastAsia="zh-CN"/>
        </w:rPr>
      </w:pPr>
      <w:r w:rsidRPr="00140E21">
        <w:tab/>
      </w:r>
      <w:r w:rsidRPr="0014017D">
        <w:rPr>
          <w:rFonts w:eastAsia="等线"/>
          <w:lang w:eastAsia="zh-CN"/>
        </w:rPr>
        <w:t>I</w:t>
      </w:r>
      <w:r w:rsidRPr="0014017D">
        <w:rPr>
          <w:rFonts w:eastAsia="等线" w:hint="eastAsia"/>
          <w:lang w:eastAsia="zh-CN"/>
        </w:rPr>
        <w:t xml:space="preserve">f </w:t>
      </w:r>
      <w:r w:rsidR="00A5122B">
        <w:rPr>
          <w:rFonts w:eastAsia="等线"/>
          <w:lang w:eastAsia="zh-CN"/>
        </w:rPr>
        <w:t xml:space="preserve">the </w:t>
      </w:r>
      <w:r w:rsidR="004E788C">
        <w:rPr>
          <w:rFonts w:eastAsia="等线"/>
          <w:lang w:eastAsia="zh-CN"/>
        </w:rPr>
        <w:t>Indication in the control plane</w:t>
      </w:r>
      <w:r>
        <w:rPr>
          <w:rFonts w:eastAsia="等线" w:hint="eastAsia"/>
          <w:lang w:eastAsia="zh-CN"/>
        </w:rPr>
        <w:t xml:space="preserve"> is </w:t>
      </w:r>
      <w:r w:rsidR="00AE1CEA">
        <w:rPr>
          <w:rFonts w:eastAsia="等线"/>
          <w:lang w:eastAsia="zh-CN"/>
        </w:rPr>
        <w:t>included in the QoS profile</w:t>
      </w:r>
      <w:r>
        <w:rPr>
          <w:rFonts w:eastAsia="等线" w:hint="eastAsia"/>
          <w:lang w:eastAsia="zh-CN"/>
        </w:rPr>
        <w:t>, when</w:t>
      </w:r>
      <w:r w:rsidRPr="0014017D">
        <w:rPr>
          <w:rFonts w:eastAsia="等线"/>
          <w:lang w:eastAsia="zh-CN"/>
        </w:rPr>
        <w:t xml:space="preserve"> </w:t>
      </w:r>
      <w:r w:rsidRPr="0014017D">
        <w:rPr>
          <w:rFonts w:eastAsia="等线" w:hint="eastAsia"/>
          <w:lang w:eastAsia="zh-CN"/>
        </w:rPr>
        <w:t xml:space="preserve">the </w:t>
      </w:r>
      <w:r>
        <w:rPr>
          <w:rFonts w:eastAsia="等线" w:hint="eastAsia"/>
          <w:lang w:eastAsia="zh-CN"/>
        </w:rPr>
        <w:t xml:space="preserve">Acceleration Start Indication is included in the </w:t>
      </w:r>
      <w:r w:rsidRPr="00917E26">
        <w:rPr>
          <w:rFonts w:eastAsia="等线" w:hint="eastAsia"/>
          <w:lang w:eastAsia="zh-CN"/>
        </w:rPr>
        <w:t xml:space="preserve">PDU Set QoS </w:t>
      </w:r>
      <w:r>
        <w:rPr>
          <w:rFonts w:eastAsia="等线" w:hint="eastAsia"/>
          <w:lang w:eastAsia="zh-CN"/>
        </w:rPr>
        <w:t xml:space="preserve">Profile, the RAN starts to use the </w:t>
      </w:r>
      <w:r w:rsidRPr="00E80841">
        <w:rPr>
          <w:rFonts w:eastAsia="等线" w:hint="eastAsia"/>
          <w:lang w:eastAsia="zh-CN"/>
        </w:rPr>
        <w:t>Accelerated PDU Set Bit Rates</w:t>
      </w:r>
      <w:r>
        <w:rPr>
          <w:rFonts w:eastAsia="等线" w:hint="eastAsia"/>
          <w:lang w:eastAsia="zh-CN"/>
        </w:rPr>
        <w:t xml:space="preserve">. If the Acceleration End Indication is included in the PDU Set QoS Profile, the RAN starts to use the </w:t>
      </w:r>
      <w:del w:id="161" w:author="Chunshan Xiong - CATT-d4" w:date="2024-01-25T11:48:00Z">
        <w:r w:rsidDel="000F03F8">
          <w:rPr>
            <w:rFonts w:eastAsia="等线" w:hint="eastAsia"/>
            <w:lang w:eastAsia="zh-CN"/>
          </w:rPr>
          <w:delText>PDU Set Bit Rates</w:delText>
        </w:r>
      </w:del>
      <w:ins w:id="162" w:author="Chunshan Xiong - CATT-d4" w:date="2024-01-25T11:48:00Z">
        <w:r w:rsidR="000F03F8">
          <w:rPr>
            <w:rFonts w:eastAsia="等线"/>
            <w:lang w:eastAsia="zh-CN"/>
          </w:rPr>
          <w:t xml:space="preserve">GFBR/MFBR of the QoS </w:t>
        </w:r>
        <w:r w:rsidR="000F03F8">
          <w:rPr>
            <w:rFonts w:eastAsia="等线" w:hint="eastAsia"/>
            <w:lang w:eastAsia="zh-CN"/>
          </w:rPr>
          <w:t>Flow</w:t>
        </w:r>
      </w:ins>
      <w:r>
        <w:rPr>
          <w:rFonts w:eastAsia="等线" w:hint="eastAsia"/>
          <w:lang w:eastAsia="zh-CN"/>
        </w:rPr>
        <w:t>.</w:t>
      </w:r>
      <w:r w:rsidR="00AE1CEA" w:rsidRPr="00AE1CEA">
        <w:rPr>
          <w:rFonts w:eastAsia="等线"/>
          <w:lang w:eastAsia="zh-CN"/>
        </w:rPr>
        <w:t xml:space="preserve"> </w:t>
      </w:r>
      <w:r w:rsidR="00AE1CEA">
        <w:rPr>
          <w:rFonts w:eastAsia="等线"/>
          <w:lang w:eastAsia="zh-CN"/>
        </w:rPr>
        <w:t xml:space="preserve">If the start time of </w:t>
      </w:r>
      <w:r w:rsidR="00AE1CEA">
        <w:rPr>
          <w:rFonts w:eastAsia="等线" w:hint="eastAsia"/>
          <w:lang w:eastAsia="zh-CN"/>
        </w:rPr>
        <w:t>Acceleration</w:t>
      </w:r>
      <w:r w:rsidR="00AE1CEA">
        <w:rPr>
          <w:rFonts w:eastAsia="等线"/>
          <w:lang w:eastAsia="zh-CN"/>
        </w:rPr>
        <w:t xml:space="preserve"> is included in the QoS Profile, the</w:t>
      </w:r>
      <w:r w:rsidR="00AE1CEA">
        <w:rPr>
          <w:rFonts w:eastAsia="等线" w:hint="eastAsia"/>
          <w:lang w:eastAsia="zh-CN"/>
        </w:rPr>
        <w:t xml:space="preserve"> </w:t>
      </w:r>
      <w:r w:rsidR="00AE1CEA">
        <w:rPr>
          <w:rFonts w:eastAsia="等线"/>
          <w:lang w:eastAsia="zh-CN"/>
        </w:rPr>
        <w:t>RAN</w:t>
      </w:r>
      <w:r w:rsidR="00AE1CEA">
        <w:rPr>
          <w:rFonts w:eastAsia="等线" w:hint="eastAsia"/>
          <w:lang w:eastAsia="zh-CN"/>
        </w:rPr>
        <w:t xml:space="preserve"> starts to use the </w:t>
      </w:r>
      <w:r w:rsidR="00AE1CEA" w:rsidRPr="00E80841">
        <w:rPr>
          <w:rFonts w:eastAsia="等线" w:hint="eastAsia"/>
          <w:lang w:eastAsia="zh-CN"/>
        </w:rPr>
        <w:t>Accelerated PDU Set Bit Rates</w:t>
      </w:r>
      <w:ins w:id="163" w:author="Chunshan Xiong - CATT-d4" w:date="2024-01-25T11:48:00Z">
        <w:r w:rsidR="00D66B98">
          <w:rPr>
            <w:rFonts w:eastAsia="等线"/>
            <w:lang w:eastAsia="zh-CN"/>
          </w:rPr>
          <w:t xml:space="preserve"> </w:t>
        </w:r>
      </w:ins>
      <w:ins w:id="164" w:author="Chunshan Xiong - CATT-d4" w:date="2024-01-25T11:49:00Z">
        <w:r w:rsidR="00D66B98">
          <w:rPr>
            <w:rFonts w:eastAsia="等线"/>
            <w:lang w:eastAsia="zh-CN"/>
          </w:rPr>
          <w:t>from the start time</w:t>
        </w:r>
      </w:ins>
      <w:r w:rsidR="00AE1CEA">
        <w:rPr>
          <w:rFonts w:eastAsia="等线" w:hint="eastAsia"/>
          <w:lang w:eastAsia="zh-CN"/>
        </w:rPr>
        <w:t>.</w:t>
      </w:r>
      <w:r w:rsidR="00AE1CEA">
        <w:rPr>
          <w:rFonts w:eastAsia="等线"/>
          <w:lang w:eastAsia="zh-CN"/>
        </w:rPr>
        <w:t xml:space="preserve"> If the end time of Acceleration is included in the QoS profile, </w:t>
      </w:r>
      <w:r w:rsidR="00AE1CEA">
        <w:rPr>
          <w:rFonts w:eastAsia="等线" w:hint="eastAsia"/>
          <w:lang w:eastAsia="zh-CN"/>
        </w:rPr>
        <w:t xml:space="preserve">the </w:t>
      </w:r>
      <w:r w:rsidR="00AE1CEA">
        <w:rPr>
          <w:rFonts w:eastAsia="等线"/>
          <w:lang w:eastAsia="zh-CN"/>
        </w:rPr>
        <w:t>RAN</w:t>
      </w:r>
      <w:r w:rsidR="00AE1CEA">
        <w:rPr>
          <w:rFonts w:eastAsia="等线" w:hint="eastAsia"/>
          <w:lang w:eastAsia="zh-CN"/>
        </w:rPr>
        <w:t xml:space="preserve"> starts to use the </w:t>
      </w:r>
      <w:ins w:id="165" w:author="Chunshan Xiong - CATT-d4" w:date="2024-01-25T11:50:00Z">
        <w:r w:rsidR="00D66B98">
          <w:rPr>
            <w:rFonts w:eastAsia="等线"/>
            <w:lang w:eastAsia="zh-CN"/>
          </w:rPr>
          <w:t xml:space="preserve">GFBR/MFBR of the QoS </w:t>
        </w:r>
        <w:r w:rsidR="00D66B98">
          <w:rPr>
            <w:rFonts w:eastAsia="等线" w:hint="eastAsia"/>
            <w:lang w:eastAsia="zh-CN"/>
          </w:rPr>
          <w:t>Flow</w:t>
        </w:r>
      </w:ins>
      <w:del w:id="166" w:author="Chunshan Xiong - CATT-d4" w:date="2024-01-25T11:50:00Z">
        <w:r w:rsidR="00AE1CEA" w:rsidDel="00D66B98">
          <w:rPr>
            <w:rFonts w:eastAsia="等线" w:hint="eastAsia"/>
            <w:lang w:eastAsia="zh-CN"/>
          </w:rPr>
          <w:delText>PDU Set Bit Rates</w:delText>
        </w:r>
      </w:del>
      <w:ins w:id="167" w:author="Chunshan Xiong - CATT-d4" w:date="2024-01-25T11:49:00Z">
        <w:r w:rsidR="00D66B98">
          <w:rPr>
            <w:rFonts w:eastAsia="等线"/>
            <w:lang w:eastAsia="zh-CN"/>
          </w:rPr>
          <w:t xml:space="preserve"> from the end time</w:t>
        </w:r>
      </w:ins>
      <w:r w:rsidR="00AE1CEA">
        <w:rPr>
          <w:rFonts w:eastAsia="等线" w:hint="eastAsia"/>
          <w:lang w:eastAsia="zh-CN"/>
        </w:rPr>
        <w:t>.</w:t>
      </w:r>
    </w:p>
    <w:p w14:paraId="01512F25" w14:textId="1541C090" w:rsidR="001277E3" w:rsidRPr="00D33173" w:rsidRDefault="001277E3" w:rsidP="001277E3">
      <w:pPr>
        <w:pStyle w:val="B1"/>
      </w:pPr>
      <w:r w:rsidRPr="00140E21">
        <w:tab/>
      </w:r>
      <w:r>
        <w:rPr>
          <w:rFonts w:eastAsiaTheme="minorEastAsia" w:hint="eastAsia"/>
          <w:lang w:eastAsia="zh-CN"/>
        </w:rPr>
        <w:t xml:space="preserve">If </w:t>
      </w:r>
      <w:r w:rsidR="003076C1">
        <w:rPr>
          <w:rFonts w:eastAsiaTheme="minorEastAsia"/>
          <w:lang w:eastAsia="zh-CN"/>
        </w:rPr>
        <w:t>Indication in the user plane</w:t>
      </w:r>
      <w:r>
        <w:rPr>
          <w:rFonts w:eastAsiaTheme="minorEastAsia" w:hint="eastAsia"/>
          <w:lang w:eastAsia="zh-CN"/>
        </w:rPr>
        <w:t xml:space="preserve"> is used, w</w:t>
      </w:r>
      <w:r w:rsidRPr="00D33173">
        <w:rPr>
          <w:rFonts w:hint="eastAsia"/>
        </w:rPr>
        <w:t xml:space="preserve">hen </w:t>
      </w:r>
      <w:r w:rsidR="00CB13D9">
        <w:t xml:space="preserve">the </w:t>
      </w:r>
      <w:r w:rsidRPr="00D33173">
        <w:rPr>
          <w:rFonts w:hint="eastAsia"/>
        </w:rPr>
        <w:t>RAN receives the GTP-U header</w:t>
      </w:r>
      <w:r>
        <w:rPr>
          <w:rFonts w:eastAsiaTheme="minorEastAsia" w:hint="eastAsia"/>
          <w:lang w:eastAsia="zh-CN"/>
        </w:rPr>
        <w:t xml:space="preserve"> including </w:t>
      </w:r>
      <w:r w:rsidRPr="00D33173">
        <w:rPr>
          <w:rFonts w:hint="eastAsia"/>
        </w:rPr>
        <w:t xml:space="preserve">Acceleration Start Indication, the RAN </w:t>
      </w:r>
      <w:r w:rsidR="00CB13D9">
        <w:t>starts</w:t>
      </w:r>
      <w:r w:rsidR="00CB13D9" w:rsidRPr="00D33173">
        <w:rPr>
          <w:rFonts w:hint="eastAsia"/>
        </w:rPr>
        <w:t xml:space="preserve"> </w:t>
      </w:r>
      <w:r w:rsidRPr="00D33173">
        <w:rPr>
          <w:rFonts w:hint="eastAsia"/>
        </w:rPr>
        <w:t>to use the Accelerated PDU Set Bit Rates.</w:t>
      </w:r>
      <w:r w:rsidRPr="00AE247C">
        <w:rPr>
          <w:rFonts w:eastAsiaTheme="minorEastAsia" w:hint="eastAsia"/>
          <w:lang w:eastAsia="zh-CN"/>
        </w:rPr>
        <w:t xml:space="preserve"> </w:t>
      </w:r>
      <w:r>
        <w:rPr>
          <w:rFonts w:eastAsiaTheme="minorEastAsia" w:hint="eastAsia"/>
          <w:lang w:eastAsia="zh-CN"/>
        </w:rPr>
        <w:t>W</w:t>
      </w:r>
      <w:r w:rsidRPr="00D33173">
        <w:rPr>
          <w:rFonts w:hint="eastAsia"/>
        </w:rPr>
        <w:t>hen RAN receives the GTP-U header</w:t>
      </w:r>
      <w:r>
        <w:rPr>
          <w:rFonts w:eastAsiaTheme="minorEastAsia" w:hint="eastAsia"/>
          <w:lang w:eastAsia="zh-CN"/>
        </w:rPr>
        <w:t xml:space="preserve"> including </w:t>
      </w:r>
      <w:r w:rsidRPr="00D33173">
        <w:rPr>
          <w:rFonts w:hint="eastAsia"/>
        </w:rPr>
        <w:t xml:space="preserve">Acceleration </w:t>
      </w:r>
      <w:r>
        <w:rPr>
          <w:rFonts w:eastAsiaTheme="minorEastAsia" w:hint="eastAsia"/>
          <w:lang w:eastAsia="zh-CN"/>
        </w:rPr>
        <w:t>End</w:t>
      </w:r>
      <w:r w:rsidRPr="00D33173">
        <w:rPr>
          <w:rFonts w:hint="eastAsia"/>
        </w:rPr>
        <w:t xml:space="preserve"> Indication, the RAN start</w:t>
      </w:r>
      <w:r>
        <w:rPr>
          <w:rFonts w:eastAsiaTheme="minorEastAsia" w:hint="eastAsia"/>
          <w:lang w:eastAsia="zh-CN"/>
        </w:rPr>
        <w:t>s</w:t>
      </w:r>
      <w:r w:rsidRPr="00D33173">
        <w:rPr>
          <w:rFonts w:hint="eastAsia"/>
        </w:rPr>
        <w:t xml:space="preserve"> to use the </w:t>
      </w:r>
      <w:ins w:id="168" w:author="Chunshan Xiong - CATT-d4" w:date="2024-01-25T11:50:00Z">
        <w:r w:rsidR="00D66B98">
          <w:rPr>
            <w:rFonts w:eastAsia="等线"/>
            <w:lang w:eastAsia="zh-CN"/>
          </w:rPr>
          <w:t xml:space="preserve">GFBR/MFBR of the QoS </w:t>
        </w:r>
        <w:r w:rsidR="00D66B98">
          <w:rPr>
            <w:rFonts w:eastAsia="等线" w:hint="eastAsia"/>
            <w:lang w:eastAsia="zh-CN"/>
          </w:rPr>
          <w:t>Flow</w:t>
        </w:r>
      </w:ins>
      <w:del w:id="169" w:author="Chunshan Xiong - CATT-d4" w:date="2024-01-25T11:50:00Z">
        <w:r w:rsidRPr="00D33173" w:rsidDel="00D66B98">
          <w:rPr>
            <w:rFonts w:hint="eastAsia"/>
          </w:rPr>
          <w:delText>PDU Set Bit Rates</w:delText>
        </w:r>
      </w:del>
      <w:r w:rsidRPr="00D33173">
        <w:rPr>
          <w:rFonts w:hint="eastAsia"/>
        </w:rPr>
        <w:t>.</w:t>
      </w:r>
    </w:p>
    <w:p w14:paraId="228A469B" w14:textId="77777777" w:rsidR="001277E3" w:rsidRPr="0014017D" w:rsidRDefault="001277E3" w:rsidP="001277E3">
      <w:pPr>
        <w:pStyle w:val="B1"/>
        <w:rPr>
          <w:rFonts w:eastAsia="等线"/>
          <w:lang w:eastAsia="zh-CN"/>
        </w:rPr>
      </w:pPr>
      <w:r>
        <w:rPr>
          <w:rFonts w:eastAsia="等线" w:hint="eastAsia"/>
          <w:lang w:eastAsia="zh-CN"/>
        </w:rPr>
        <w:t>6</w:t>
      </w:r>
      <w:r w:rsidRPr="00140E21">
        <w:t>.</w:t>
      </w:r>
      <w:r w:rsidRPr="00140E21">
        <w:tab/>
      </w:r>
      <w:r>
        <w:rPr>
          <w:lang w:eastAsia="zh-CN"/>
        </w:rPr>
        <w:t xml:space="preserve">The </w:t>
      </w:r>
      <w:r w:rsidRPr="0014017D">
        <w:rPr>
          <w:rFonts w:eastAsia="等线" w:hint="eastAsia"/>
          <w:lang w:eastAsia="zh-CN"/>
        </w:rPr>
        <w:t xml:space="preserve">RAN sends </w:t>
      </w:r>
      <w:r w:rsidRPr="00917E26">
        <w:rPr>
          <w:rFonts w:eastAsia="等线" w:hint="eastAsia"/>
          <w:lang w:eastAsia="zh-CN"/>
        </w:rPr>
        <w:t>PDU Session Modification Command</w:t>
      </w:r>
      <w:r>
        <w:rPr>
          <w:lang w:eastAsia="zh-CN"/>
        </w:rPr>
        <w:t xml:space="preserve"> </w:t>
      </w:r>
      <w:r w:rsidRPr="0014017D">
        <w:rPr>
          <w:rFonts w:eastAsia="等线" w:hint="eastAsia"/>
          <w:lang w:eastAsia="zh-CN"/>
        </w:rPr>
        <w:t>to the UE</w:t>
      </w:r>
      <w:r>
        <w:rPr>
          <w:lang w:eastAsia="zh-CN"/>
        </w:rPr>
        <w:t>.</w:t>
      </w:r>
    </w:p>
    <w:p w14:paraId="2DC36993" w14:textId="77777777" w:rsidR="001277E3" w:rsidRPr="00822E86" w:rsidRDefault="001277E3" w:rsidP="001277E3">
      <w:pPr>
        <w:pStyle w:val="3"/>
        <w:rPr>
          <w:rFonts w:eastAsia="等线"/>
          <w:lang w:eastAsia="zh-CN"/>
        </w:rPr>
      </w:pPr>
      <w:bookmarkStart w:id="170" w:name="_Toc151529987"/>
      <w:r w:rsidRPr="00042496">
        <w:rPr>
          <w:rFonts w:eastAsia="等线"/>
        </w:rPr>
        <w:t>6.X.4</w:t>
      </w:r>
      <w:r w:rsidRPr="00042496">
        <w:rPr>
          <w:rFonts w:eastAsia="等线"/>
        </w:rPr>
        <w:tab/>
      </w:r>
      <w:bookmarkEnd w:id="142"/>
      <w:bookmarkEnd w:id="143"/>
      <w:bookmarkEnd w:id="144"/>
      <w:r w:rsidRPr="00042496">
        <w:rPr>
          <w:rFonts w:eastAsia="等线"/>
        </w:rPr>
        <w:t>Impacts on services, entities and interfaces</w:t>
      </w:r>
      <w:bookmarkEnd w:id="145"/>
      <w:bookmarkEnd w:id="170"/>
    </w:p>
    <w:p w14:paraId="3CB5F366" w14:textId="77777777" w:rsidR="001277E3" w:rsidRDefault="001277E3" w:rsidP="001277E3">
      <w:pPr>
        <w:rPr>
          <w:rFonts w:eastAsia="等线"/>
          <w:lang w:eastAsia="zh-CN"/>
        </w:rPr>
      </w:pPr>
      <w:r>
        <w:rPr>
          <w:rFonts w:eastAsia="等线" w:hint="eastAsia"/>
          <w:lang w:eastAsia="zh-CN"/>
        </w:rPr>
        <w:t>AF/AS:</w:t>
      </w:r>
    </w:p>
    <w:p w14:paraId="2B475AB9" w14:textId="7FC14573" w:rsidR="001277E3" w:rsidRPr="008D1B2B" w:rsidRDefault="001277E3" w:rsidP="001277E3">
      <w:pPr>
        <w:pStyle w:val="B1"/>
        <w:rPr>
          <w:rFonts w:eastAsiaTheme="minorEastAsia"/>
          <w:lang w:eastAsia="zh-CN"/>
        </w:rPr>
      </w:pPr>
      <w:r w:rsidRPr="001B7C50">
        <w:rPr>
          <w:lang w:eastAsia="zh-CN"/>
        </w:rPr>
        <w:t>-</w:t>
      </w:r>
      <w:r w:rsidRPr="001B7C50">
        <w:rPr>
          <w:lang w:eastAsia="zh-CN"/>
        </w:rPr>
        <w:tab/>
      </w:r>
      <w:r>
        <w:rPr>
          <w:rFonts w:eastAsiaTheme="minorEastAsia" w:hint="eastAsia"/>
          <w:lang w:eastAsia="zh-CN"/>
        </w:rPr>
        <w:t xml:space="preserve">Provides the </w:t>
      </w:r>
      <w:del w:id="171" w:author="Chunshan Xiong - CATT-d4" w:date="2024-01-25T11:50:00Z">
        <w:r w:rsidRPr="0014017D" w:rsidDel="00D66B98">
          <w:rPr>
            <w:rFonts w:eastAsia="等线" w:hint="eastAsia"/>
            <w:lang w:eastAsia="zh-CN"/>
          </w:rPr>
          <w:delText xml:space="preserve">PDU Set </w:delText>
        </w:r>
      </w:del>
      <w:r w:rsidRPr="0014017D">
        <w:rPr>
          <w:rFonts w:eastAsia="等线" w:hint="eastAsia"/>
          <w:lang w:eastAsia="zh-CN"/>
        </w:rPr>
        <w:t>Bit Rates</w:t>
      </w:r>
      <w:ins w:id="172" w:author="Chunshan Xiong - CATT-d4" w:date="2024-01-25T11:50:00Z">
        <w:r w:rsidR="00D66B98">
          <w:rPr>
            <w:rFonts w:eastAsia="等线"/>
            <w:lang w:eastAsia="zh-CN"/>
          </w:rPr>
          <w:t xml:space="preserve"> for XRM stream with PDU Sets</w:t>
        </w:r>
      </w:ins>
      <w:r w:rsidRPr="0014017D">
        <w:rPr>
          <w:rFonts w:eastAsia="等线" w:hint="eastAsia"/>
          <w:lang w:eastAsia="zh-CN"/>
        </w:rPr>
        <w:t>, Accelerated PDU Set Bit Rates</w:t>
      </w:r>
      <w:r>
        <w:rPr>
          <w:rFonts w:eastAsia="等线" w:hint="eastAsia"/>
          <w:lang w:eastAsia="zh-CN"/>
        </w:rPr>
        <w:t xml:space="preserve">, </w:t>
      </w:r>
      <w:r w:rsidRPr="00D33173">
        <w:rPr>
          <w:rFonts w:hint="eastAsia"/>
        </w:rPr>
        <w:t>Acceleration Start Indication</w:t>
      </w:r>
      <w:r w:rsidR="00CB13D9">
        <w:t>,</w:t>
      </w:r>
      <w:r>
        <w:rPr>
          <w:rFonts w:eastAsiaTheme="minorEastAsia" w:hint="eastAsia"/>
          <w:lang w:eastAsia="zh-CN"/>
        </w:rPr>
        <w:t xml:space="preserve"> </w:t>
      </w:r>
      <w:r w:rsidR="003076C1">
        <w:rPr>
          <w:rFonts w:eastAsia="等线"/>
          <w:lang w:eastAsia="zh-CN"/>
        </w:rPr>
        <w:t xml:space="preserve">start time of </w:t>
      </w:r>
      <w:r w:rsidR="003076C1">
        <w:rPr>
          <w:rFonts w:eastAsia="等线" w:hint="eastAsia"/>
          <w:lang w:eastAsia="zh-CN"/>
        </w:rPr>
        <w:t>Acceleration</w:t>
      </w:r>
      <w:r w:rsidR="003076C1">
        <w:rPr>
          <w:rFonts w:eastAsia="等线"/>
          <w:lang w:eastAsia="zh-CN"/>
        </w:rPr>
        <w:t xml:space="preserve">, end time of </w:t>
      </w:r>
      <w:r w:rsidR="003076C1">
        <w:rPr>
          <w:rFonts w:eastAsia="等线" w:hint="eastAsia"/>
          <w:lang w:eastAsia="zh-CN"/>
        </w:rPr>
        <w:t>Acceleration</w:t>
      </w:r>
      <w:r w:rsidR="003076C1">
        <w:rPr>
          <w:rFonts w:eastAsia="等线"/>
          <w:lang w:eastAsia="zh-CN"/>
        </w:rPr>
        <w:t>,</w:t>
      </w:r>
      <w:r w:rsidR="003076C1" w:rsidRPr="00AE1CEA">
        <w:rPr>
          <w:rFonts w:eastAsia="等线"/>
          <w:lang w:eastAsia="zh-CN"/>
        </w:rPr>
        <w:t xml:space="preserve"> </w:t>
      </w:r>
      <w:r w:rsidR="003076C1">
        <w:rPr>
          <w:rFonts w:eastAsia="等线"/>
          <w:lang w:eastAsia="zh-CN"/>
        </w:rPr>
        <w:t xml:space="preserve">Indication in the </w:t>
      </w:r>
      <w:r w:rsidR="003076C1">
        <w:rPr>
          <w:rFonts w:eastAsia="等线" w:hint="eastAsia"/>
          <w:lang w:eastAsia="zh-CN"/>
        </w:rPr>
        <w:t>control</w:t>
      </w:r>
      <w:r w:rsidR="003076C1">
        <w:rPr>
          <w:rFonts w:eastAsia="等线"/>
          <w:lang w:eastAsia="zh-CN"/>
        </w:rPr>
        <w:t xml:space="preserve"> plane or user plane</w:t>
      </w:r>
      <w:r w:rsidR="00A5122B">
        <w:rPr>
          <w:rFonts w:eastAsia="等线"/>
          <w:lang w:eastAsia="zh-CN"/>
        </w:rPr>
        <w:t>,</w:t>
      </w:r>
      <w:r w:rsidR="003076C1">
        <w:rPr>
          <w:rFonts w:eastAsia="等线"/>
          <w:lang w:eastAsia="zh-CN"/>
        </w:rPr>
        <w:t xml:space="preserve"> </w:t>
      </w:r>
      <w:r>
        <w:rPr>
          <w:rFonts w:eastAsiaTheme="minorEastAsia" w:hint="eastAsia"/>
          <w:lang w:eastAsia="zh-CN"/>
        </w:rPr>
        <w:t xml:space="preserve">and </w:t>
      </w:r>
      <w:r w:rsidRPr="00D33173">
        <w:rPr>
          <w:rFonts w:hint="eastAsia"/>
        </w:rPr>
        <w:t xml:space="preserve">Acceleration </w:t>
      </w:r>
      <w:r>
        <w:rPr>
          <w:rFonts w:eastAsiaTheme="minorEastAsia" w:hint="eastAsia"/>
          <w:lang w:eastAsia="zh-CN"/>
        </w:rPr>
        <w:t>End</w:t>
      </w:r>
      <w:r w:rsidRPr="00D33173">
        <w:rPr>
          <w:rFonts w:hint="eastAsia"/>
        </w:rPr>
        <w:t xml:space="preserve"> Indication</w:t>
      </w:r>
      <w:r>
        <w:rPr>
          <w:rFonts w:eastAsiaTheme="minorEastAsia" w:hint="eastAsia"/>
          <w:lang w:eastAsia="zh-CN"/>
        </w:rPr>
        <w:t>.</w:t>
      </w:r>
    </w:p>
    <w:p w14:paraId="6B703216" w14:textId="77777777" w:rsidR="001277E3" w:rsidRDefault="001277E3" w:rsidP="001277E3">
      <w:pPr>
        <w:rPr>
          <w:rFonts w:eastAsia="等线"/>
          <w:lang w:eastAsia="zh-CN"/>
        </w:rPr>
      </w:pPr>
      <w:r>
        <w:rPr>
          <w:rFonts w:eastAsia="等线" w:hint="eastAsia"/>
          <w:lang w:eastAsia="zh-CN"/>
        </w:rPr>
        <w:t>PCF:</w:t>
      </w:r>
    </w:p>
    <w:p w14:paraId="4A3E6FC0" w14:textId="1214C758" w:rsidR="001277E3" w:rsidRPr="008D1B2B" w:rsidRDefault="001277E3" w:rsidP="001277E3">
      <w:pPr>
        <w:pStyle w:val="B1"/>
        <w:rPr>
          <w:rFonts w:eastAsiaTheme="minorEastAsia"/>
          <w:lang w:eastAsia="zh-CN"/>
        </w:rPr>
      </w:pPr>
      <w:r w:rsidRPr="001B7C50">
        <w:rPr>
          <w:lang w:eastAsia="zh-CN"/>
        </w:rPr>
        <w:t>-</w:t>
      </w:r>
      <w:r w:rsidRPr="001B7C50">
        <w:rPr>
          <w:lang w:eastAsia="zh-CN"/>
        </w:rPr>
        <w:tab/>
      </w:r>
      <w:r>
        <w:rPr>
          <w:rFonts w:eastAsiaTheme="minorEastAsia" w:hint="eastAsia"/>
          <w:lang w:eastAsia="zh-CN"/>
        </w:rPr>
        <w:t xml:space="preserve">Generates PCC rules including </w:t>
      </w:r>
      <w:del w:id="173" w:author="Chunshan Xiong - CATT-d4" w:date="2024-01-25T11:50:00Z">
        <w:r w:rsidRPr="0014017D" w:rsidDel="00D66B98">
          <w:rPr>
            <w:rFonts w:eastAsia="等线" w:hint="eastAsia"/>
            <w:lang w:eastAsia="zh-CN"/>
          </w:rPr>
          <w:delText>PDU Set Bit Rates</w:delText>
        </w:r>
      </w:del>
      <w:ins w:id="174" w:author="Chunshan Xiong - CATT-d4" w:date="2024-01-25T11:50:00Z">
        <w:r w:rsidR="00D66B98">
          <w:rPr>
            <w:rFonts w:eastAsia="等线"/>
            <w:lang w:eastAsia="zh-CN"/>
          </w:rPr>
          <w:t>GBR/MBR</w:t>
        </w:r>
      </w:ins>
      <w:r w:rsidRPr="0014017D">
        <w:rPr>
          <w:rFonts w:eastAsia="等线" w:hint="eastAsia"/>
          <w:lang w:eastAsia="zh-CN"/>
        </w:rPr>
        <w:t>, Accelerated PDU Set Bit Rates</w:t>
      </w:r>
      <w:r>
        <w:rPr>
          <w:rFonts w:eastAsia="等线" w:hint="eastAsia"/>
          <w:lang w:eastAsia="zh-CN"/>
        </w:rPr>
        <w:t xml:space="preserve">, </w:t>
      </w:r>
      <w:r w:rsidRPr="00D33173">
        <w:rPr>
          <w:rFonts w:hint="eastAsia"/>
        </w:rPr>
        <w:t>Acceleration Start Indication</w:t>
      </w:r>
      <w:r>
        <w:rPr>
          <w:rFonts w:eastAsiaTheme="minorEastAsia" w:hint="eastAsia"/>
          <w:lang w:eastAsia="zh-CN"/>
        </w:rPr>
        <w:t xml:space="preserve"> </w:t>
      </w:r>
      <w:r w:rsidR="003076C1">
        <w:rPr>
          <w:rFonts w:eastAsia="等线"/>
          <w:lang w:eastAsia="zh-CN"/>
        </w:rPr>
        <w:t xml:space="preserve">start time of </w:t>
      </w:r>
      <w:r w:rsidR="003076C1">
        <w:rPr>
          <w:rFonts w:eastAsia="等线" w:hint="eastAsia"/>
          <w:lang w:eastAsia="zh-CN"/>
        </w:rPr>
        <w:t>Acceleration</w:t>
      </w:r>
      <w:r w:rsidR="003076C1">
        <w:rPr>
          <w:rFonts w:eastAsia="等线"/>
          <w:lang w:eastAsia="zh-CN"/>
        </w:rPr>
        <w:t xml:space="preserve">, end time of </w:t>
      </w:r>
      <w:r w:rsidR="003076C1">
        <w:rPr>
          <w:rFonts w:eastAsia="等线" w:hint="eastAsia"/>
          <w:lang w:eastAsia="zh-CN"/>
        </w:rPr>
        <w:t>Acceleration</w:t>
      </w:r>
      <w:r w:rsidR="003076C1">
        <w:rPr>
          <w:rFonts w:eastAsia="等线"/>
          <w:lang w:eastAsia="zh-CN"/>
        </w:rPr>
        <w:t>,</w:t>
      </w:r>
      <w:r w:rsidR="003076C1" w:rsidRPr="00AE1CEA">
        <w:rPr>
          <w:rFonts w:eastAsia="等线"/>
          <w:lang w:eastAsia="zh-CN"/>
        </w:rPr>
        <w:t xml:space="preserve"> </w:t>
      </w:r>
      <w:r w:rsidR="003076C1">
        <w:rPr>
          <w:rFonts w:eastAsia="等线"/>
          <w:lang w:eastAsia="zh-CN"/>
        </w:rPr>
        <w:t xml:space="preserve">Indication in the </w:t>
      </w:r>
      <w:r w:rsidR="003076C1">
        <w:rPr>
          <w:rFonts w:eastAsia="等线" w:hint="eastAsia"/>
          <w:lang w:eastAsia="zh-CN"/>
        </w:rPr>
        <w:t>control</w:t>
      </w:r>
      <w:r w:rsidR="003076C1">
        <w:rPr>
          <w:rFonts w:eastAsia="等线"/>
          <w:lang w:eastAsia="zh-CN"/>
        </w:rPr>
        <w:t xml:space="preserve"> plane or user plane</w:t>
      </w:r>
      <w:r w:rsidR="00A5122B">
        <w:rPr>
          <w:rFonts w:eastAsia="等线"/>
          <w:lang w:eastAsia="zh-CN"/>
        </w:rPr>
        <w:t>,</w:t>
      </w:r>
      <w:r w:rsidR="003076C1">
        <w:rPr>
          <w:rFonts w:eastAsia="等线"/>
          <w:lang w:eastAsia="zh-CN"/>
        </w:rPr>
        <w:t xml:space="preserve"> </w:t>
      </w:r>
      <w:r>
        <w:rPr>
          <w:rFonts w:eastAsiaTheme="minorEastAsia" w:hint="eastAsia"/>
          <w:lang w:eastAsia="zh-CN"/>
        </w:rPr>
        <w:t xml:space="preserve">and </w:t>
      </w:r>
      <w:r w:rsidRPr="00D33173">
        <w:rPr>
          <w:rFonts w:hint="eastAsia"/>
        </w:rPr>
        <w:t xml:space="preserve">Acceleration </w:t>
      </w:r>
      <w:r>
        <w:rPr>
          <w:rFonts w:eastAsiaTheme="minorEastAsia" w:hint="eastAsia"/>
          <w:lang w:eastAsia="zh-CN"/>
        </w:rPr>
        <w:t>End</w:t>
      </w:r>
      <w:r w:rsidRPr="00D33173">
        <w:rPr>
          <w:rFonts w:hint="eastAsia"/>
        </w:rPr>
        <w:t xml:space="preserve"> Indication</w:t>
      </w:r>
      <w:r>
        <w:rPr>
          <w:rFonts w:eastAsiaTheme="minorEastAsia" w:hint="eastAsia"/>
          <w:lang w:eastAsia="zh-CN"/>
        </w:rPr>
        <w:t>.</w:t>
      </w:r>
    </w:p>
    <w:p w14:paraId="5851F908" w14:textId="77777777" w:rsidR="001277E3" w:rsidRDefault="001277E3" w:rsidP="001277E3">
      <w:pPr>
        <w:rPr>
          <w:rFonts w:eastAsia="等线"/>
          <w:lang w:eastAsia="zh-CN"/>
        </w:rPr>
      </w:pPr>
      <w:r>
        <w:rPr>
          <w:rFonts w:eastAsia="等线" w:hint="eastAsia"/>
          <w:lang w:eastAsia="zh-CN"/>
        </w:rPr>
        <w:t>SMF:</w:t>
      </w:r>
    </w:p>
    <w:p w14:paraId="5BCB9167" w14:textId="4366B6A6" w:rsidR="001277E3" w:rsidRPr="008D1B2B" w:rsidRDefault="001277E3" w:rsidP="001277E3">
      <w:pPr>
        <w:pStyle w:val="B1"/>
        <w:rPr>
          <w:rFonts w:eastAsiaTheme="minorEastAsia"/>
          <w:lang w:eastAsia="zh-CN"/>
        </w:rPr>
      </w:pPr>
      <w:r w:rsidRPr="001B7C50">
        <w:rPr>
          <w:lang w:eastAsia="zh-CN"/>
        </w:rPr>
        <w:t>-</w:t>
      </w:r>
      <w:r w:rsidRPr="001B7C50">
        <w:rPr>
          <w:lang w:eastAsia="zh-CN"/>
        </w:rPr>
        <w:tab/>
      </w:r>
      <w:r>
        <w:rPr>
          <w:rFonts w:eastAsiaTheme="minorEastAsia" w:hint="eastAsia"/>
          <w:lang w:eastAsia="zh-CN"/>
        </w:rPr>
        <w:t>Generates the PDU Set QoS Profile to RAN which includes</w:t>
      </w:r>
      <w:r w:rsidRPr="00C503A9">
        <w:rPr>
          <w:rFonts w:eastAsia="等线" w:hint="eastAsia"/>
          <w:lang w:eastAsia="zh-CN"/>
        </w:rPr>
        <w:t xml:space="preserve"> </w:t>
      </w:r>
      <w:del w:id="175" w:author="Chunshan Xiong - CATT-d4" w:date="2024-01-25T11:51:00Z">
        <w:r w:rsidRPr="0014017D" w:rsidDel="00D66B98">
          <w:rPr>
            <w:rFonts w:eastAsia="等线" w:hint="eastAsia"/>
            <w:lang w:eastAsia="zh-CN"/>
          </w:rPr>
          <w:delText>PDU Set Bit Rates</w:delText>
        </w:r>
      </w:del>
      <w:ins w:id="176" w:author="Chunshan Xiong - CATT-d4" w:date="2024-01-25T11:51:00Z">
        <w:r w:rsidR="00D66B98">
          <w:rPr>
            <w:rFonts w:eastAsia="等线"/>
            <w:lang w:eastAsia="zh-CN"/>
          </w:rPr>
          <w:t>GFBR/MFBR</w:t>
        </w:r>
      </w:ins>
      <w:r w:rsidRPr="0014017D">
        <w:rPr>
          <w:rFonts w:eastAsia="等线" w:hint="eastAsia"/>
          <w:lang w:eastAsia="zh-CN"/>
        </w:rPr>
        <w:t>, Accelerated PDU Set Bit Rates</w:t>
      </w:r>
      <w:r>
        <w:rPr>
          <w:rFonts w:eastAsia="等线" w:hint="eastAsia"/>
          <w:lang w:eastAsia="zh-CN"/>
        </w:rPr>
        <w:t xml:space="preserve">, </w:t>
      </w:r>
      <w:r w:rsidRPr="00D33173">
        <w:rPr>
          <w:rFonts w:hint="eastAsia"/>
        </w:rPr>
        <w:t>Acceleration Start Indication</w:t>
      </w:r>
      <w:r>
        <w:rPr>
          <w:rFonts w:eastAsiaTheme="minorEastAsia" w:hint="eastAsia"/>
          <w:lang w:eastAsia="zh-CN"/>
        </w:rPr>
        <w:t xml:space="preserve"> </w:t>
      </w:r>
      <w:r w:rsidR="003076C1">
        <w:rPr>
          <w:rFonts w:eastAsia="等线"/>
          <w:lang w:eastAsia="zh-CN"/>
        </w:rPr>
        <w:t xml:space="preserve">start time of </w:t>
      </w:r>
      <w:r w:rsidR="003076C1">
        <w:rPr>
          <w:rFonts w:eastAsia="等线" w:hint="eastAsia"/>
          <w:lang w:eastAsia="zh-CN"/>
        </w:rPr>
        <w:t>Acceleration</w:t>
      </w:r>
      <w:r w:rsidR="003076C1">
        <w:rPr>
          <w:rFonts w:eastAsia="等线"/>
          <w:lang w:eastAsia="zh-CN"/>
        </w:rPr>
        <w:t xml:space="preserve">, end time of </w:t>
      </w:r>
      <w:r w:rsidR="003076C1">
        <w:rPr>
          <w:rFonts w:eastAsia="等线" w:hint="eastAsia"/>
          <w:lang w:eastAsia="zh-CN"/>
        </w:rPr>
        <w:t>Acceleration</w:t>
      </w:r>
      <w:r w:rsidR="003076C1">
        <w:rPr>
          <w:rFonts w:eastAsia="等线"/>
          <w:lang w:eastAsia="zh-CN"/>
        </w:rPr>
        <w:t>,</w:t>
      </w:r>
      <w:r w:rsidR="003076C1" w:rsidRPr="00AE1CEA">
        <w:rPr>
          <w:rFonts w:eastAsia="等线"/>
          <w:lang w:eastAsia="zh-CN"/>
        </w:rPr>
        <w:t xml:space="preserve"> </w:t>
      </w:r>
      <w:r w:rsidR="003076C1">
        <w:rPr>
          <w:rFonts w:eastAsia="等线"/>
          <w:lang w:eastAsia="zh-CN"/>
        </w:rPr>
        <w:t xml:space="preserve">Indication in the </w:t>
      </w:r>
      <w:r w:rsidR="003076C1">
        <w:rPr>
          <w:rFonts w:eastAsia="等线" w:hint="eastAsia"/>
          <w:lang w:eastAsia="zh-CN"/>
        </w:rPr>
        <w:t>control</w:t>
      </w:r>
      <w:r w:rsidR="003076C1">
        <w:rPr>
          <w:rFonts w:eastAsia="等线"/>
          <w:lang w:eastAsia="zh-CN"/>
        </w:rPr>
        <w:t xml:space="preserve"> plane or user plane</w:t>
      </w:r>
      <w:r w:rsidR="00A5122B">
        <w:rPr>
          <w:rFonts w:eastAsia="等线"/>
          <w:lang w:eastAsia="zh-CN"/>
        </w:rPr>
        <w:t>,</w:t>
      </w:r>
      <w:r w:rsidR="003076C1">
        <w:rPr>
          <w:rFonts w:eastAsia="等线"/>
          <w:lang w:eastAsia="zh-CN"/>
        </w:rPr>
        <w:t xml:space="preserve"> </w:t>
      </w:r>
      <w:r>
        <w:rPr>
          <w:rFonts w:eastAsiaTheme="minorEastAsia" w:hint="eastAsia"/>
          <w:lang w:eastAsia="zh-CN"/>
        </w:rPr>
        <w:t xml:space="preserve">and </w:t>
      </w:r>
      <w:r w:rsidRPr="00D33173">
        <w:rPr>
          <w:rFonts w:hint="eastAsia"/>
        </w:rPr>
        <w:t xml:space="preserve">Acceleration </w:t>
      </w:r>
      <w:r>
        <w:rPr>
          <w:rFonts w:eastAsiaTheme="minorEastAsia" w:hint="eastAsia"/>
          <w:lang w:eastAsia="zh-CN"/>
        </w:rPr>
        <w:t>End</w:t>
      </w:r>
      <w:r w:rsidRPr="00D33173">
        <w:rPr>
          <w:rFonts w:hint="eastAsia"/>
        </w:rPr>
        <w:t xml:space="preserve"> Indication</w:t>
      </w:r>
      <w:r>
        <w:rPr>
          <w:rFonts w:eastAsiaTheme="minorEastAsia" w:hint="eastAsia"/>
          <w:lang w:eastAsia="zh-CN"/>
        </w:rPr>
        <w:t>.</w:t>
      </w:r>
    </w:p>
    <w:p w14:paraId="2B961308" w14:textId="3D5C072B" w:rsidR="001277E3" w:rsidRPr="00C503A9" w:rsidRDefault="001277E3" w:rsidP="001277E3">
      <w:pPr>
        <w:pStyle w:val="B1"/>
        <w:rPr>
          <w:rFonts w:eastAsiaTheme="minorEastAsia"/>
          <w:lang w:eastAsia="zh-CN"/>
        </w:rPr>
      </w:pPr>
      <w:r w:rsidRPr="001B7C50">
        <w:rPr>
          <w:lang w:eastAsia="zh-CN"/>
        </w:rPr>
        <w:t>-</w:t>
      </w:r>
      <w:r w:rsidRPr="001B7C50">
        <w:rPr>
          <w:lang w:eastAsia="zh-CN"/>
        </w:rPr>
        <w:tab/>
      </w:r>
      <w:r>
        <w:rPr>
          <w:rFonts w:eastAsiaTheme="minorEastAsia" w:hint="eastAsia"/>
          <w:lang w:eastAsia="zh-CN"/>
        </w:rPr>
        <w:t xml:space="preserve">Sends </w:t>
      </w:r>
      <w:del w:id="177" w:author="Chunshan Xiong - CATT-d4" w:date="2024-01-25T11:51:00Z">
        <w:r w:rsidRPr="0014017D" w:rsidDel="00D66B98">
          <w:rPr>
            <w:rFonts w:eastAsia="等线" w:hint="eastAsia"/>
            <w:lang w:eastAsia="zh-CN"/>
          </w:rPr>
          <w:delText>PDU Set Bit Rates</w:delText>
        </w:r>
      </w:del>
      <w:ins w:id="178" w:author="Chunshan Xiong - CATT-d4" w:date="2024-01-25T11:51:00Z">
        <w:r w:rsidR="00D66B98">
          <w:rPr>
            <w:rFonts w:eastAsia="等线"/>
            <w:lang w:eastAsia="zh-CN"/>
          </w:rPr>
          <w:t>GFBR/MFBR</w:t>
        </w:r>
      </w:ins>
      <w:r w:rsidRPr="0014017D">
        <w:rPr>
          <w:rFonts w:eastAsia="等线" w:hint="eastAsia"/>
          <w:lang w:eastAsia="zh-CN"/>
        </w:rPr>
        <w:t>, Accelerated PDU Set Bit Rates</w:t>
      </w:r>
      <w:r>
        <w:rPr>
          <w:rFonts w:eastAsia="等线" w:hint="eastAsia"/>
          <w:lang w:eastAsia="zh-CN"/>
        </w:rPr>
        <w:t xml:space="preserve">, </w:t>
      </w:r>
      <w:r w:rsidRPr="00D33173">
        <w:rPr>
          <w:rFonts w:hint="eastAsia"/>
        </w:rPr>
        <w:t>Acceleration Start Indication</w:t>
      </w:r>
      <w:r w:rsidR="003076C1">
        <w:t xml:space="preserve">, </w:t>
      </w:r>
      <w:r w:rsidR="003076C1">
        <w:rPr>
          <w:rFonts w:eastAsia="等线"/>
          <w:lang w:eastAsia="zh-CN"/>
        </w:rPr>
        <w:t xml:space="preserve">start time of </w:t>
      </w:r>
      <w:r w:rsidR="003076C1">
        <w:rPr>
          <w:rFonts w:eastAsia="等线" w:hint="eastAsia"/>
          <w:lang w:eastAsia="zh-CN"/>
        </w:rPr>
        <w:t>Acceleration</w:t>
      </w:r>
      <w:r w:rsidR="003076C1">
        <w:rPr>
          <w:rFonts w:eastAsia="等线"/>
          <w:lang w:eastAsia="zh-CN"/>
        </w:rPr>
        <w:t xml:space="preserve">, end time of </w:t>
      </w:r>
      <w:r w:rsidR="003076C1">
        <w:rPr>
          <w:rFonts w:eastAsia="等线" w:hint="eastAsia"/>
          <w:lang w:eastAsia="zh-CN"/>
        </w:rPr>
        <w:t>Acceleration</w:t>
      </w:r>
      <w:r w:rsidR="003076C1">
        <w:rPr>
          <w:rFonts w:eastAsia="等线"/>
          <w:lang w:eastAsia="zh-CN"/>
        </w:rPr>
        <w:t>,</w:t>
      </w:r>
      <w:r w:rsidR="003076C1" w:rsidRPr="00AE1CEA">
        <w:rPr>
          <w:rFonts w:eastAsia="等线"/>
          <w:lang w:eastAsia="zh-CN"/>
        </w:rPr>
        <w:t xml:space="preserve"> </w:t>
      </w:r>
      <w:r w:rsidR="003076C1">
        <w:rPr>
          <w:rFonts w:eastAsia="等线"/>
          <w:lang w:eastAsia="zh-CN"/>
        </w:rPr>
        <w:t xml:space="preserve">Indication in the </w:t>
      </w:r>
      <w:r w:rsidR="003076C1">
        <w:rPr>
          <w:rFonts w:eastAsia="等线" w:hint="eastAsia"/>
          <w:lang w:eastAsia="zh-CN"/>
        </w:rPr>
        <w:t>control</w:t>
      </w:r>
      <w:r w:rsidR="003076C1">
        <w:rPr>
          <w:rFonts w:eastAsia="等线"/>
          <w:lang w:eastAsia="zh-CN"/>
        </w:rPr>
        <w:t xml:space="preserve"> plane or user plane</w:t>
      </w:r>
      <w:r w:rsidR="00A5122B">
        <w:rPr>
          <w:rFonts w:eastAsia="等线"/>
          <w:lang w:eastAsia="zh-CN"/>
        </w:rPr>
        <w:t>,</w:t>
      </w:r>
      <w:r>
        <w:rPr>
          <w:rFonts w:eastAsiaTheme="minorEastAsia" w:hint="eastAsia"/>
          <w:lang w:eastAsia="zh-CN"/>
        </w:rPr>
        <w:t xml:space="preserve"> and </w:t>
      </w:r>
      <w:r w:rsidRPr="00D33173">
        <w:rPr>
          <w:rFonts w:hint="eastAsia"/>
        </w:rPr>
        <w:t xml:space="preserve">Acceleration </w:t>
      </w:r>
      <w:r>
        <w:rPr>
          <w:rFonts w:eastAsiaTheme="minorEastAsia" w:hint="eastAsia"/>
          <w:lang w:eastAsia="zh-CN"/>
        </w:rPr>
        <w:t>End</w:t>
      </w:r>
      <w:r w:rsidRPr="00D33173">
        <w:rPr>
          <w:rFonts w:hint="eastAsia"/>
        </w:rPr>
        <w:t xml:space="preserve"> Indication</w:t>
      </w:r>
      <w:r>
        <w:rPr>
          <w:rFonts w:eastAsiaTheme="minorEastAsia" w:hint="eastAsia"/>
          <w:lang w:eastAsia="zh-CN"/>
        </w:rPr>
        <w:t xml:space="preserve"> to UPF.</w:t>
      </w:r>
    </w:p>
    <w:p w14:paraId="3764E1FD" w14:textId="77777777" w:rsidR="001277E3" w:rsidRDefault="001277E3" w:rsidP="001277E3">
      <w:pPr>
        <w:rPr>
          <w:rFonts w:eastAsia="等线"/>
          <w:lang w:eastAsia="zh-CN"/>
        </w:rPr>
      </w:pPr>
      <w:r>
        <w:rPr>
          <w:rFonts w:eastAsia="等线" w:hint="eastAsia"/>
          <w:lang w:eastAsia="zh-CN"/>
        </w:rPr>
        <w:t>UPF:</w:t>
      </w:r>
    </w:p>
    <w:p w14:paraId="343E76B6" w14:textId="77777777" w:rsidR="001277E3" w:rsidRDefault="001277E3" w:rsidP="001277E3">
      <w:pPr>
        <w:pStyle w:val="B1"/>
        <w:rPr>
          <w:rFonts w:eastAsiaTheme="minorEastAsia"/>
          <w:lang w:eastAsia="zh-CN"/>
        </w:rPr>
      </w:pPr>
      <w:r w:rsidRPr="001B7C50">
        <w:rPr>
          <w:lang w:eastAsia="zh-CN"/>
        </w:rPr>
        <w:lastRenderedPageBreak/>
        <w:t>-</w:t>
      </w:r>
      <w:r w:rsidRPr="001B7C50">
        <w:rPr>
          <w:lang w:eastAsia="zh-CN"/>
        </w:rPr>
        <w:tab/>
      </w:r>
      <w:r>
        <w:rPr>
          <w:rFonts w:eastAsiaTheme="minorEastAsia" w:hint="eastAsia"/>
          <w:lang w:eastAsia="zh-CN"/>
        </w:rPr>
        <w:t xml:space="preserve">Uses the </w:t>
      </w:r>
      <w:r w:rsidRPr="0014017D">
        <w:rPr>
          <w:rFonts w:eastAsia="等线" w:hint="eastAsia"/>
          <w:lang w:eastAsia="zh-CN"/>
        </w:rPr>
        <w:t>Accelerated PDU Set Bit Rates</w:t>
      </w:r>
      <w:r>
        <w:rPr>
          <w:rFonts w:eastAsia="等线" w:hint="eastAsia"/>
          <w:lang w:eastAsia="zh-CN"/>
        </w:rPr>
        <w:t xml:space="preserve"> </w:t>
      </w:r>
      <w:r w:rsidR="003076C1">
        <w:rPr>
          <w:rFonts w:eastAsia="等线"/>
          <w:lang w:eastAsia="zh-CN"/>
        </w:rPr>
        <w:t xml:space="preserve">(from the start time of </w:t>
      </w:r>
      <w:r w:rsidR="003076C1" w:rsidRPr="00D33173">
        <w:rPr>
          <w:rFonts w:hint="eastAsia"/>
        </w:rPr>
        <w:t>Acceleration</w:t>
      </w:r>
      <w:r w:rsidR="003076C1">
        <w:t xml:space="preserve"> if received)</w:t>
      </w:r>
      <w:r w:rsidR="003076C1">
        <w:rPr>
          <w:rFonts w:eastAsia="等线"/>
          <w:lang w:eastAsia="zh-CN"/>
        </w:rPr>
        <w:t xml:space="preserve"> </w:t>
      </w:r>
      <w:r>
        <w:rPr>
          <w:rFonts w:eastAsia="等线" w:hint="eastAsia"/>
          <w:lang w:eastAsia="zh-CN"/>
        </w:rPr>
        <w:t xml:space="preserve">when </w:t>
      </w:r>
      <w:r w:rsidRPr="00D33173">
        <w:rPr>
          <w:rFonts w:hint="eastAsia"/>
        </w:rPr>
        <w:t>Acceleration Start Indication</w:t>
      </w:r>
      <w:r>
        <w:rPr>
          <w:rFonts w:eastAsiaTheme="minorEastAsia" w:hint="eastAsia"/>
          <w:lang w:eastAsia="zh-CN"/>
        </w:rPr>
        <w:t xml:space="preserve"> is received from SMF or </w:t>
      </w:r>
      <w:r w:rsidR="00CB13D9">
        <w:rPr>
          <w:rFonts w:eastAsiaTheme="minorEastAsia"/>
          <w:lang w:eastAsia="zh-CN"/>
        </w:rPr>
        <w:t>included</w:t>
      </w:r>
      <w:r w:rsidR="00CB13D9">
        <w:rPr>
          <w:rFonts w:eastAsiaTheme="minorEastAsia" w:hint="eastAsia"/>
          <w:lang w:eastAsia="zh-CN"/>
        </w:rPr>
        <w:t xml:space="preserve"> </w:t>
      </w:r>
      <w:r>
        <w:rPr>
          <w:rFonts w:eastAsiaTheme="minorEastAsia" w:hint="eastAsia"/>
          <w:lang w:eastAsia="zh-CN"/>
        </w:rPr>
        <w:t>in the received RTP/SRTP header.</w:t>
      </w:r>
      <w:r w:rsidR="003076C1">
        <w:rPr>
          <w:rFonts w:eastAsiaTheme="minorEastAsia"/>
          <w:lang w:eastAsia="zh-CN"/>
        </w:rPr>
        <w:t xml:space="preserve"> </w:t>
      </w:r>
    </w:p>
    <w:p w14:paraId="5B5CE8C0" w14:textId="3A5AA7C2" w:rsidR="001277E3" w:rsidRDefault="001277E3" w:rsidP="001277E3">
      <w:pPr>
        <w:pStyle w:val="B1"/>
        <w:rPr>
          <w:rFonts w:eastAsiaTheme="minorEastAsia"/>
          <w:lang w:eastAsia="zh-CN"/>
        </w:rPr>
      </w:pPr>
      <w:r w:rsidRPr="001B7C50">
        <w:rPr>
          <w:lang w:eastAsia="zh-CN"/>
        </w:rPr>
        <w:t>-</w:t>
      </w:r>
      <w:r w:rsidRPr="001B7C50">
        <w:rPr>
          <w:lang w:eastAsia="zh-CN"/>
        </w:rPr>
        <w:tab/>
      </w:r>
      <w:r>
        <w:rPr>
          <w:rFonts w:eastAsiaTheme="minorEastAsia" w:hint="eastAsia"/>
          <w:lang w:eastAsia="zh-CN"/>
        </w:rPr>
        <w:t xml:space="preserve">Uses the </w:t>
      </w:r>
      <w:del w:id="179" w:author="Chunshan Xiong - CATT-d4" w:date="2024-01-25T11:51:00Z">
        <w:r w:rsidRPr="0014017D" w:rsidDel="00D66B98">
          <w:rPr>
            <w:rFonts w:eastAsia="等线" w:hint="eastAsia"/>
            <w:lang w:eastAsia="zh-CN"/>
          </w:rPr>
          <w:delText>PDU Set Bit Rates</w:delText>
        </w:r>
        <w:r w:rsidDel="00D66B98">
          <w:rPr>
            <w:rFonts w:eastAsia="等线" w:hint="eastAsia"/>
            <w:lang w:eastAsia="zh-CN"/>
          </w:rPr>
          <w:delText xml:space="preserve"> </w:delText>
        </w:r>
      </w:del>
      <w:ins w:id="180" w:author="Chunshan Xiong - CATT-d4" w:date="2024-01-25T11:51:00Z">
        <w:r w:rsidR="00D66B98">
          <w:rPr>
            <w:rFonts w:eastAsia="等线"/>
            <w:lang w:eastAsia="zh-CN"/>
          </w:rPr>
          <w:t>GFBR/MFBR</w:t>
        </w:r>
      </w:ins>
      <w:r w:rsidR="003076C1">
        <w:rPr>
          <w:rFonts w:eastAsia="等线"/>
          <w:lang w:eastAsia="zh-CN"/>
        </w:rPr>
        <w:t xml:space="preserve">(from the </w:t>
      </w:r>
      <w:r w:rsidR="003076C1">
        <w:rPr>
          <w:rFonts w:eastAsia="等线" w:hint="eastAsia"/>
          <w:lang w:eastAsia="zh-CN"/>
        </w:rPr>
        <w:t>end</w:t>
      </w:r>
      <w:r w:rsidR="003076C1">
        <w:rPr>
          <w:rFonts w:eastAsia="等线"/>
          <w:lang w:eastAsia="zh-CN"/>
        </w:rPr>
        <w:t xml:space="preserve"> time of </w:t>
      </w:r>
      <w:r w:rsidR="003076C1" w:rsidRPr="00D33173">
        <w:rPr>
          <w:rFonts w:hint="eastAsia"/>
        </w:rPr>
        <w:t>Acceleration</w:t>
      </w:r>
      <w:r w:rsidR="003076C1">
        <w:t xml:space="preserve"> if received)</w:t>
      </w:r>
      <w:r w:rsidR="003076C1">
        <w:rPr>
          <w:rFonts w:eastAsia="等线"/>
          <w:lang w:eastAsia="zh-CN"/>
        </w:rPr>
        <w:t xml:space="preserve"> </w:t>
      </w:r>
      <w:r>
        <w:rPr>
          <w:rFonts w:eastAsia="等线" w:hint="eastAsia"/>
          <w:lang w:eastAsia="zh-CN"/>
        </w:rPr>
        <w:t xml:space="preserve">when </w:t>
      </w:r>
      <w:r w:rsidRPr="00D33173">
        <w:rPr>
          <w:rFonts w:hint="eastAsia"/>
        </w:rPr>
        <w:t xml:space="preserve">Acceleration </w:t>
      </w:r>
      <w:r>
        <w:rPr>
          <w:rFonts w:eastAsiaTheme="minorEastAsia" w:hint="eastAsia"/>
          <w:lang w:eastAsia="zh-CN"/>
        </w:rPr>
        <w:t>End</w:t>
      </w:r>
      <w:r w:rsidRPr="00D33173">
        <w:rPr>
          <w:rFonts w:hint="eastAsia"/>
        </w:rPr>
        <w:t xml:space="preserve"> Indication</w:t>
      </w:r>
      <w:r>
        <w:rPr>
          <w:rFonts w:eastAsiaTheme="minorEastAsia" w:hint="eastAsia"/>
          <w:lang w:eastAsia="zh-CN"/>
        </w:rPr>
        <w:t xml:space="preserve"> is received from SMF or </w:t>
      </w:r>
      <w:r w:rsidR="00CB13D9">
        <w:rPr>
          <w:rFonts w:eastAsiaTheme="minorEastAsia"/>
          <w:lang w:eastAsia="zh-CN"/>
        </w:rPr>
        <w:t>included</w:t>
      </w:r>
      <w:r w:rsidR="00CB13D9">
        <w:rPr>
          <w:rFonts w:eastAsiaTheme="minorEastAsia" w:hint="eastAsia"/>
          <w:lang w:eastAsia="zh-CN"/>
        </w:rPr>
        <w:t xml:space="preserve"> </w:t>
      </w:r>
      <w:r>
        <w:rPr>
          <w:rFonts w:eastAsiaTheme="minorEastAsia" w:hint="eastAsia"/>
          <w:lang w:eastAsia="zh-CN"/>
        </w:rPr>
        <w:t>in the received RTP/SRTP header.</w:t>
      </w:r>
    </w:p>
    <w:p w14:paraId="1659F647" w14:textId="77777777" w:rsidR="001277E3" w:rsidRDefault="001277E3" w:rsidP="001277E3">
      <w:pPr>
        <w:pStyle w:val="B1"/>
        <w:rPr>
          <w:rFonts w:eastAsiaTheme="minorEastAsia"/>
          <w:lang w:eastAsia="zh-CN"/>
        </w:rPr>
      </w:pPr>
      <w:r w:rsidRPr="001B7C50">
        <w:rPr>
          <w:lang w:eastAsia="zh-CN"/>
        </w:rPr>
        <w:t>-</w:t>
      </w:r>
      <w:r w:rsidRPr="001B7C50">
        <w:rPr>
          <w:lang w:eastAsia="zh-CN"/>
        </w:rPr>
        <w:tab/>
      </w:r>
      <w:r>
        <w:rPr>
          <w:rFonts w:eastAsiaTheme="minorEastAsia" w:hint="eastAsia"/>
          <w:lang w:eastAsia="zh-CN"/>
        </w:rPr>
        <w:t>I</w:t>
      </w:r>
      <w:r w:rsidRPr="00D33173">
        <w:rPr>
          <w:rFonts w:hint="eastAsia"/>
        </w:rPr>
        <w:t>ncludes the Acceleration Start Indication in the PDU Set I</w:t>
      </w:r>
      <w:r>
        <w:rPr>
          <w:rFonts w:hint="eastAsia"/>
        </w:rPr>
        <w:t>nformation in the GTP-U header</w:t>
      </w:r>
      <w:r>
        <w:rPr>
          <w:rFonts w:eastAsiaTheme="minorEastAsia" w:hint="eastAsia"/>
          <w:lang w:eastAsia="zh-CN"/>
        </w:rPr>
        <w:t xml:space="preserve"> when the indication is included in the received RTP/SRTP header.</w:t>
      </w:r>
    </w:p>
    <w:p w14:paraId="1449C42F" w14:textId="77777777" w:rsidR="001277E3" w:rsidRDefault="001277E3" w:rsidP="001277E3">
      <w:pPr>
        <w:pStyle w:val="B1"/>
        <w:rPr>
          <w:rFonts w:eastAsiaTheme="minorEastAsia"/>
          <w:lang w:eastAsia="zh-CN"/>
        </w:rPr>
      </w:pPr>
      <w:r w:rsidRPr="001B7C50">
        <w:rPr>
          <w:lang w:eastAsia="zh-CN"/>
        </w:rPr>
        <w:t>-</w:t>
      </w:r>
      <w:r w:rsidRPr="001B7C50">
        <w:rPr>
          <w:lang w:eastAsia="zh-CN"/>
        </w:rPr>
        <w:tab/>
      </w:r>
      <w:r>
        <w:rPr>
          <w:rFonts w:eastAsiaTheme="minorEastAsia" w:hint="eastAsia"/>
          <w:lang w:eastAsia="zh-CN"/>
        </w:rPr>
        <w:t>I</w:t>
      </w:r>
      <w:r w:rsidRPr="00D33173">
        <w:rPr>
          <w:rFonts w:hint="eastAsia"/>
        </w:rPr>
        <w:t xml:space="preserve">ncludes the Acceleration </w:t>
      </w:r>
      <w:r>
        <w:rPr>
          <w:rFonts w:eastAsiaTheme="minorEastAsia" w:hint="eastAsia"/>
          <w:lang w:eastAsia="zh-CN"/>
        </w:rPr>
        <w:t>End</w:t>
      </w:r>
      <w:r w:rsidRPr="00D33173">
        <w:rPr>
          <w:rFonts w:hint="eastAsia"/>
        </w:rPr>
        <w:t xml:space="preserve"> Indication in the PDU Set I</w:t>
      </w:r>
      <w:r>
        <w:rPr>
          <w:rFonts w:hint="eastAsia"/>
        </w:rPr>
        <w:t>nformation in the GTP-U header</w:t>
      </w:r>
      <w:r>
        <w:rPr>
          <w:rFonts w:eastAsiaTheme="minorEastAsia" w:hint="eastAsia"/>
          <w:lang w:eastAsia="zh-CN"/>
        </w:rPr>
        <w:t xml:space="preserve"> when the indication is included in the received RTP/SRTP header.</w:t>
      </w:r>
    </w:p>
    <w:p w14:paraId="6CF7F000" w14:textId="77777777" w:rsidR="001277E3" w:rsidRDefault="001277E3" w:rsidP="001277E3">
      <w:pPr>
        <w:rPr>
          <w:rFonts w:eastAsia="等线"/>
          <w:lang w:eastAsia="zh-CN"/>
        </w:rPr>
      </w:pPr>
      <w:r>
        <w:rPr>
          <w:rFonts w:eastAsia="等线" w:hint="eastAsia"/>
          <w:lang w:eastAsia="zh-CN"/>
        </w:rPr>
        <w:t>RAN:</w:t>
      </w:r>
    </w:p>
    <w:p w14:paraId="7EBF214A" w14:textId="77777777" w:rsidR="001277E3" w:rsidRDefault="001277E3" w:rsidP="001277E3">
      <w:pPr>
        <w:pStyle w:val="B1"/>
        <w:rPr>
          <w:rFonts w:eastAsiaTheme="minorEastAsia"/>
          <w:lang w:eastAsia="zh-CN"/>
        </w:rPr>
      </w:pPr>
      <w:r w:rsidRPr="001B7C50">
        <w:rPr>
          <w:lang w:eastAsia="zh-CN"/>
        </w:rPr>
        <w:t>-</w:t>
      </w:r>
      <w:r w:rsidRPr="001B7C50">
        <w:rPr>
          <w:lang w:eastAsia="zh-CN"/>
        </w:rPr>
        <w:tab/>
      </w:r>
      <w:r>
        <w:rPr>
          <w:rFonts w:eastAsiaTheme="minorEastAsia" w:hint="eastAsia"/>
          <w:lang w:eastAsia="zh-CN"/>
        </w:rPr>
        <w:t xml:space="preserve">Uses the </w:t>
      </w:r>
      <w:r w:rsidRPr="0014017D">
        <w:rPr>
          <w:rFonts w:eastAsia="等线" w:hint="eastAsia"/>
          <w:lang w:eastAsia="zh-CN"/>
        </w:rPr>
        <w:t>Accelerated PDU Set Bit Rates</w:t>
      </w:r>
      <w:r>
        <w:rPr>
          <w:rFonts w:eastAsia="等线" w:hint="eastAsia"/>
          <w:lang w:eastAsia="zh-CN"/>
        </w:rPr>
        <w:t xml:space="preserve"> </w:t>
      </w:r>
      <w:r w:rsidR="003076C1">
        <w:rPr>
          <w:rFonts w:eastAsia="等线"/>
          <w:lang w:eastAsia="zh-CN"/>
        </w:rPr>
        <w:t xml:space="preserve">(from the start time of </w:t>
      </w:r>
      <w:r w:rsidR="003076C1" w:rsidRPr="00D33173">
        <w:rPr>
          <w:rFonts w:hint="eastAsia"/>
        </w:rPr>
        <w:t>Acceleration</w:t>
      </w:r>
      <w:r w:rsidR="003076C1">
        <w:t xml:space="preserve"> if received)</w:t>
      </w:r>
      <w:r w:rsidR="003076C1">
        <w:rPr>
          <w:rFonts w:eastAsia="等线"/>
          <w:lang w:eastAsia="zh-CN"/>
        </w:rPr>
        <w:t xml:space="preserve"> </w:t>
      </w:r>
      <w:r>
        <w:rPr>
          <w:rFonts w:eastAsia="等线" w:hint="eastAsia"/>
          <w:lang w:eastAsia="zh-CN"/>
        </w:rPr>
        <w:t xml:space="preserve">when </w:t>
      </w:r>
      <w:r w:rsidRPr="00D33173">
        <w:rPr>
          <w:rFonts w:hint="eastAsia"/>
        </w:rPr>
        <w:t>Acceleration Start Indication</w:t>
      </w:r>
      <w:r>
        <w:rPr>
          <w:rFonts w:eastAsiaTheme="minorEastAsia" w:hint="eastAsia"/>
          <w:lang w:eastAsia="zh-CN"/>
        </w:rPr>
        <w:t xml:space="preserve"> is received from SMF or </w:t>
      </w:r>
      <w:r w:rsidR="00CB13D9">
        <w:rPr>
          <w:rFonts w:eastAsiaTheme="minorEastAsia"/>
          <w:lang w:eastAsia="zh-CN"/>
        </w:rPr>
        <w:t>included</w:t>
      </w:r>
      <w:r w:rsidR="00CB13D9">
        <w:rPr>
          <w:rFonts w:eastAsiaTheme="minorEastAsia" w:hint="eastAsia"/>
          <w:lang w:eastAsia="zh-CN"/>
        </w:rPr>
        <w:t xml:space="preserve"> </w:t>
      </w:r>
      <w:r>
        <w:rPr>
          <w:rFonts w:eastAsiaTheme="minorEastAsia" w:hint="eastAsia"/>
          <w:lang w:eastAsia="zh-CN"/>
        </w:rPr>
        <w:t>in the received GTP-U header.</w:t>
      </w:r>
    </w:p>
    <w:p w14:paraId="056D064D" w14:textId="42C111E8" w:rsidR="001277E3" w:rsidRDefault="001277E3" w:rsidP="001277E3">
      <w:pPr>
        <w:pStyle w:val="B1"/>
        <w:rPr>
          <w:rFonts w:eastAsiaTheme="minorEastAsia"/>
          <w:lang w:eastAsia="zh-CN"/>
        </w:rPr>
      </w:pPr>
      <w:r w:rsidRPr="001B7C50">
        <w:rPr>
          <w:lang w:eastAsia="zh-CN"/>
        </w:rPr>
        <w:t>-</w:t>
      </w:r>
      <w:r w:rsidRPr="001B7C50">
        <w:rPr>
          <w:lang w:eastAsia="zh-CN"/>
        </w:rPr>
        <w:tab/>
      </w:r>
      <w:r>
        <w:rPr>
          <w:rFonts w:eastAsiaTheme="minorEastAsia" w:hint="eastAsia"/>
          <w:lang w:eastAsia="zh-CN"/>
        </w:rPr>
        <w:t xml:space="preserve">Uses the </w:t>
      </w:r>
      <w:del w:id="181" w:author="Chunshan Xiong - CATT-d4" w:date="2024-01-25T11:51:00Z">
        <w:r w:rsidRPr="0014017D" w:rsidDel="00D66B98">
          <w:rPr>
            <w:rFonts w:eastAsia="等线" w:hint="eastAsia"/>
            <w:lang w:eastAsia="zh-CN"/>
          </w:rPr>
          <w:delText>PDU Set Bit Rates</w:delText>
        </w:r>
      </w:del>
      <w:ins w:id="182" w:author="Chunshan Xiong - CATT-d4" w:date="2024-01-25T11:51:00Z">
        <w:r w:rsidR="00D66B98">
          <w:rPr>
            <w:rFonts w:eastAsia="等线"/>
            <w:lang w:eastAsia="zh-CN"/>
          </w:rPr>
          <w:t>GFBR/MFBR</w:t>
        </w:r>
      </w:ins>
      <w:r w:rsidR="003076C1">
        <w:rPr>
          <w:rFonts w:eastAsia="等线"/>
          <w:lang w:eastAsia="zh-CN"/>
        </w:rPr>
        <w:t xml:space="preserve"> (from the end time of </w:t>
      </w:r>
      <w:r w:rsidR="003076C1" w:rsidRPr="00D33173">
        <w:rPr>
          <w:rFonts w:hint="eastAsia"/>
        </w:rPr>
        <w:t>Acceleration</w:t>
      </w:r>
      <w:r w:rsidR="003076C1">
        <w:t xml:space="preserve"> if received)</w:t>
      </w:r>
      <w:r>
        <w:rPr>
          <w:rFonts w:eastAsia="等线" w:hint="eastAsia"/>
          <w:lang w:eastAsia="zh-CN"/>
        </w:rPr>
        <w:t xml:space="preserve"> when </w:t>
      </w:r>
      <w:r w:rsidRPr="00D33173">
        <w:rPr>
          <w:rFonts w:hint="eastAsia"/>
        </w:rPr>
        <w:t xml:space="preserve">Acceleration </w:t>
      </w:r>
      <w:r>
        <w:rPr>
          <w:rFonts w:eastAsiaTheme="minorEastAsia" w:hint="eastAsia"/>
          <w:lang w:eastAsia="zh-CN"/>
        </w:rPr>
        <w:t>End</w:t>
      </w:r>
      <w:r w:rsidRPr="00D33173">
        <w:rPr>
          <w:rFonts w:hint="eastAsia"/>
        </w:rPr>
        <w:t xml:space="preserve"> Indication</w:t>
      </w:r>
      <w:r>
        <w:rPr>
          <w:rFonts w:eastAsiaTheme="minorEastAsia" w:hint="eastAsia"/>
          <w:lang w:eastAsia="zh-CN"/>
        </w:rPr>
        <w:t xml:space="preserve"> is received from SMF or </w:t>
      </w:r>
      <w:r w:rsidR="00CB13D9">
        <w:rPr>
          <w:rFonts w:eastAsiaTheme="minorEastAsia"/>
          <w:lang w:eastAsia="zh-CN"/>
        </w:rPr>
        <w:t>included</w:t>
      </w:r>
      <w:r w:rsidR="00CB13D9">
        <w:rPr>
          <w:rFonts w:eastAsiaTheme="minorEastAsia" w:hint="eastAsia"/>
          <w:lang w:eastAsia="zh-CN"/>
        </w:rPr>
        <w:t xml:space="preserve"> </w:t>
      </w:r>
      <w:r>
        <w:rPr>
          <w:rFonts w:eastAsiaTheme="minorEastAsia" w:hint="eastAsia"/>
          <w:lang w:eastAsia="zh-CN"/>
        </w:rPr>
        <w:t>in the received GTP-U header.</w:t>
      </w:r>
    </w:p>
    <w:bookmarkEnd w:id="24"/>
    <w:bookmarkEnd w:id="25"/>
    <w:bookmarkEnd w:id="26"/>
    <w:bookmarkEnd w:id="27"/>
    <w:bookmarkEnd w:id="28"/>
    <w:bookmarkEnd w:id="33"/>
    <w:bookmarkEnd w:id="34"/>
    <w:bookmarkEnd w:id="35"/>
    <w:bookmarkEnd w:id="36"/>
    <w:bookmarkEnd w:id="37"/>
    <w:p w14:paraId="42977989" w14:textId="77777777" w:rsidR="00B40796" w:rsidRDefault="00B40796" w:rsidP="00B40796">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End</w:t>
      </w:r>
      <w:r>
        <w:rPr>
          <w:rFonts w:ascii="Arial" w:hAnsi="Arial" w:cs="Arial"/>
          <w:color w:val="FF0000"/>
          <w:sz w:val="28"/>
          <w:szCs w:val="28"/>
          <w:lang w:val="en-US"/>
        </w:rPr>
        <w:t xml:space="preserve"> of change</w:t>
      </w:r>
      <w:r w:rsidR="00ED5FFE">
        <w:rPr>
          <w:rFonts w:ascii="Arial" w:eastAsiaTheme="minorEastAsia" w:hAnsi="Arial" w:cs="Arial" w:hint="eastAsia"/>
          <w:color w:val="FF0000"/>
          <w:sz w:val="28"/>
          <w:szCs w:val="28"/>
          <w:lang w:val="en-US" w:eastAsia="zh-CN"/>
        </w:rPr>
        <w:t>s</w:t>
      </w:r>
      <w:r>
        <w:rPr>
          <w:rFonts w:ascii="Arial" w:hAnsi="Arial" w:cs="Arial"/>
          <w:color w:val="FF0000"/>
          <w:sz w:val="28"/>
          <w:szCs w:val="28"/>
          <w:lang w:val="en-US"/>
        </w:rPr>
        <w:t xml:space="preserve">* </w:t>
      </w:r>
    </w:p>
    <w:sectPr w:rsidR="00B40796">
      <w:headerReference w:type="even"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B3D815" w14:textId="77777777" w:rsidR="00506ABC" w:rsidRDefault="00506ABC">
      <w:r>
        <w:separator/>
      </w:r>
    </w:p>
    <w:p w14:paraId="0F7598D0" w14:textId="77777777" w:rsidR="00506ABC" w:rsidRDefault="00506ABC"/>
  </w:endnote>
  <w:endnote w:type="continuationSeparator" w:id="0">
    <w:p w14:paraId="5D310370" w14:textId="77777777" w:rsidR="00506ABC" w:rsidRDefault="00506ABC">
      <w:r>
        <w:continuationSeparator/>
      </w:r>
    </w:p>
    <w:p w14:paraId="3C5DBB2D" w14:textId="77777777" w:rsidR="00506ABC" w:rsidRDefault="00506AB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7785A6" w14:textId="77777777" w:rsidR="00506ABC" w:rsidRDefault="00506ABC">
      <w:r>
        <w:separator/>
      </w:r>
    </w:p>
    <w:p w14:paraId="494ED98A" w14:textId="77777777" w:rsidR="00506ABC" w:rsidRDefault="00506ABC"/>
  </w:footnote>
  <w:footnote w:type="continuationSeparator" w:id="0">
    <w:p w14:paraId="1FA3CA4F" w14:textId="77777777" w:rsidR="00506ABC" w:rsidRDefault="00506ABC">
      <w:r>
        <w:continuationSeparator/>
      </w:r>
    </w:p>
    <w:p w14:paraId="6994F52A" w14:textId="77777777" w:rsidR="00506ABC" w:rsidRDefault="00506ABC"/>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75C724" w14:textId="77777777" w:rsidR="00ED5708" w:rsidRDefault="00ED5708"/>
  <w:p w14:paraId="0765BEF8" w14:textId="77777777" w:rsidR="00ED5708" w:rsidRDefault="00ED5708"/>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2" type="#_x0000_t75" style="width:15.45pt;height:15.45pt" o:bullet="t">
        <v:imagedata r:id="rId1" o:title="art7234"/>
      </v:shape>
    </w:pict>
  </w:numPicBullet>
  <w:numPicBullet w:numPicBulletId="1">
    <w:pict>
      <v:shape id="_x0000_i1043" type="#_x0000_t75" style="width:15.45pt;height:15.45pt" o:bullet="t">
        <v:imagedata r:id="rId2" o:title="artEE47"/>
      </v:shape>
    </w:pict>
  </w:numPicBullet>
  <w:abstractNum w:abstractNumId="0" w15:restartNumberingAfterBreak="0">
    <w:nsid w:val="002D5E93"/>
    <w:multiLevelType w:val="hybridMultilevel"/>
    <w:tmpl w:val="3214967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4084378"/>
    <w:multiLevelType w:val="hybridMultilevel"/>
    <w:tmpl w:val="0B8E8B68"/>
    <w:lvl w:ilvl="0" w:tplc="8AC2A616">
      <w:start w:val="1"/>
      <w:numFmt w:val="bullet"/>
      <w:lvlText w:val=""/>
      <w:lvlPicBulletId w:val="1"/>
      <w:lvlJc w:val="left"/>
      <w:pPr>
        <w:tabs>
          <w:tab w:val="num" w:pos="720"/>
        </w:tabs>
        <w:ind w:left="720" w:hanging="360"/>
      </w:pPr>
      <w:rPr>
        <w:rFonts w:ascii="Symbol" w:hAnsi="Symbol" w:hint="default"/>
      </w:rPr>
    </w:lvl>
    <w:lvl w:ilvl="1" w:tplc="1F9ADD0C">
      <w:start w:val="80"/>
      <w:numFmt w:val="bullet"/>
      <w:lvlText w:val="−"/>
      <w:lvlJc w:val="left"/>
      <w:pPr>
        <w:tabs>
          <w:tab w:val="num" w:pos="1440"/>
        </w:tabs>
        <w:ind w:left="1440" w:hanging="360"/>
      </w:pPr>
      <w:rPr>
        <w:rFonts w:ascii="Calibre Regular" w:hAnsi="Calibre Regular" w:hint="default"/>
      </w:rPr>
    </w:lvl>
    <w:lvl w:ilvl="2" w:tplc="C6E02A0C">
      <w:start w:val="80"/>
      <w:numFmt w:val="bullet"/>
      <w:lvlText w:val="−"/>
      <w:lvlJc w:val="left"/>
      <w:pPr>
        <w:tabs>
          <w:tab w:val="num" w:pos="2160"/>
        </w:tabs>
        <w:ind w:left="2160" w:hanging="360"/>
      </w:pPr>
      <w:rPr>
        <w:rFonts w:ascii="Calibre Regular" w:hAnsi="Calibre Regular" w:hint="default"/>
      </w:rPr>
    </w:lvl>
    <w:lvl w:ilvl="3" w:tplc="666EFB52" w:tentative="1">
      <w:start w:val="1"/>
      <w:numFmt w:val="bullet"/>
      <w:lvlText w:val=""/>
      <w:lvlPicBulletId w:val="1"/>
      <w:lvlJc w:val="left"/>
      <w:pPr>
        <w:tabs>
          <w:tab w:val="num" w:pos="2880"/>
        </w:tabs>
        <w:ind w:left="2880" w:hanging="360"/>
      </w:pPr>
      <w:rPr>
        <w:rFonts w:ascii="Symbol" w:hAnsi="Symbol" w:hint="default"/>
      </w:rPr>
    </w:lvl>
    <w:lvl w:ilvl="4" w:tplc="3738EB7C" w:tentative="1">
      <w:start w:val="1"/>
      <w:numFmt w:val="bullet"/>
      <w:lvlText w:val=""/>
      <w:lvlPicBulletId w:val="1"/>
      <w:lvlJc w:val="left"/>
      <w:pPr>
        <w:tabs>
          <w:tab w:val="num" w:pos="3600"/>
        </w:tabs>
        <w:ind w:left="3600" w:hanging="360"/>
      </w:pPr>
      <w:rPr>
        <w:rFonts w:ascii="Symbol" w:hAnsi="Symbol" w:hint="default"/>
      </w:rPr>
    </w:lvl>
    <w:lvl w:ilvl="5" w:tplc="71CE5114" w:tentative="1">
      <w:start w:val="1"/>
      <w:numFmt w:val="bullet"/>
      <w:lvlText w:val=""/>
      <w:lvlPicBulletId w:val="1"/>
      <w:lvlJc w:val="left"/>
      <w:pPr>
        <w:tabs>
          <w:tab w:val="num" w:pos="4320"/>
        </w:tabs>
        <w:ind w:left="4320" w:hanging="360"/>
      </w:pPr>
      <w:rPr>
        <w:rFonts w:ascii="Symbol" w:hAnsi="Symbol" w:hint="default"/>
      </w:rPr>
    </w:lvl>
    <w:lvl w:ilvl="6" w:tplc="BD22390A" w:tentative="1">
      <w:start w:val="1"/>
      <w:numFmt w:val="bullet"/>
      <w:lvlText w:val=""/>
      <w:lvlPicBulletId w:val="1"/>
      <w:lvlJc w:val="left"/>
      <w:pPr>
        <w:tabs>
          <w:tab w:val="num" w:pos="5040"/>
        </w:tabs>
        <w:ind w:left="5040" w:hanging="360"/>
      </w:pPr>
      <w:rPr>
        <w:rFonts w:ascii="Symbol" w:hAnsi="Symbol" w:hint="default"/>
      </w:rPr>
    </w:lvl>
    <w:lvl w:ilvl="7" w:tplc="B7A26386" w:tentative="1">
      <w:start w:val="1"/>
      <w:numFmt w:val="bullet"/>
      <w:lvlText w:val=""/>
      <w:lvlPicBulletId w:val="1"/>
      <w:lvlJc w:val="left"/>
      <w:pPr>
        <w:tabs>
          <w:tab w:val="num" w:pos="5760"/>
        </w:tabs>
        <w:ind w:left="5760" w:hanging="360"/>
      </w:pPr>
      <w:rPr>
        <w:rFonts w:ascii="Symbol" w:hAnsi="Symbol" w:hint="default"/>
      </w:rPr>
    </w:lvl>
    <w:lvl w:ilvl="8" w:tplc="95DCC178" w:tentative="1">
      <w:start w:val="1"/>
      <w:numFmt w:val="bullet"/>
      <w:lvlText w:val=""/>
      <w:lvlPicBulletId w:val="1"/>
      <w:lvlJc w:val="left"/>
      <w:pPr>
        <w:tabs>
          <w:tab w:val="num" w:pos="6480"/>
        </w:tabs>
        <w:ind w:left="6480" w:hanging="360"/>
      </w:pPr>
      <w:rPr>
        <w:rFonts w:ascii="Symbol" w:hAnsi="Symbol" w:hint="default"/>
      </w:rPr>
    </w:lvl>
  </w:abstractNum>
  <w:abstractNum w:abstractNumId="2" w15:restartNumberingAfterBreak="0">
    <w:nsid w:val="04A60BA7"/>
    <w:multiLevelType w:val="hybridMultilevel"/>
    <w:tmpl w:val="5D5265B2"/>
    <w:lvl w:ilvl="0" w:tplc="E17024F4">
      <w:start w:val="1"/>
      <w:numFmt w:val="bullet"/>
      <w:lvlText w:val=""/>
      <w:lvlPicBulletId w:val="0"/>
      <w:lvlJc w:val="left"/>
      <w:pPr>
        <w:tabs>
          <w:tab w:val="num" w:pos="720"/>
        </w:tabs>
        <w:ind w:left="720" w:hanging="360"/>
      </w:pPr>
      <w:rPr>
        <w:rFonts w:ascii="Symbol" w:hAnsi="Symbol" w:hint="default"/>
      </w:rPr>
    </w:lvl>
    <w:lvl w:ilvl="1" w:tplc="EFF65A86">
      <w:start w:val="56"/>
      <w:numFmt w:val="bullet"/>
      <w:lvlText w:val="−"/>
      <w:lvlJc w:val="left"/>
      <w:pPr>
        <w:tabs>
          <w:tab w:val="num" w:pos="1440"/>
        </w:tabs>
        <w:ind w:left="1440" w:hanging="360"/>
      </w:pPr>
      <w:rPr>
        <w:rFonts w:ascii="Calibre Regular" w:hAnsi="Calibre Regular" w:hint="default"/>
      </w:rPr>
    </w:lvl>
    <w:lvl w:ilvl="2" w:tplc="32649F52">
      <w:start w:val="56"/>
      <w:numFmt w:val="bullet"/>
      <w:lvlText w:val="−"/>
      <w:lvlJc w:val="left"/>
      <w:pPr>
        <w:tabs>
          <w:tab w:val="num" w:pos="2160"/>
        </w:tabs>
        <w:ind w:left="2160" w:hanging="360"/>
      </w:pPr>
      <w:rPr>
        <w:rFonts w:ascii="Calibre Regular" w:hAnsi="Calibre Regular" w:hint="default"/>
      </w:rPr>
    </w:lvl>
    <w:lvl w:ilvl="3" w:tplc="A8C88176" w:tentative="1">
      <w:start w:val="1"/>
      <w:numFmt w:val="bullet"/>
      <w:lvlText w:val=""/>
      <w:lvlPicBulletId w:val="0"/>
      <w:lvlJc w:val="left"/>
      <w:pPr>
        <w:tabs>
          <w:tab w:val="num" w:pos="2880"/>
        </w:tabs>
        <w:ind w:left="2880" w:hanging="360"/>
      </w:pPr>
      <w:rPr>
        <w:rFonts w:ascii="Symbol" w:hAnsi="Symbol" w:hint="default"/>
      </w:rPr>
    </w:lvl>
    <w:lvl w:ilvl="4" w:tplc="21F89F3E" w:tentative="1">
      <w:start w:val="1"/>
      <w:numFmt w:val="bullet"/>
      <w:lvlText w:val=""/>
      <w:lvlPicBulletId w:val="0"/>
      <w:lvlJc w:val="left"/>
      <w:pPr>
        <w:tabs>
          <w:tab w:val="num" w:pos="3600"/>
        </w:tabs>
        <w:ind w:left="3600" w:hanging="360"/>
      </w:pPr>
      <w:rPr>
        <w:rFonts w:ascii="Symbol" w:hAnsi="Symbol" w:hint="default"/>
      </w:rPr>
    </w:lvl>
    <w:lvl w:ilvl="5" w:tplc="BE1A8E58" w:tentative="1">
      <w:start w:val="1"/>
      <w:numFmt w:val="bullet"/>
      <w:lvlText w:val=""/>
      <w:lvlPicBulletId w:val="0"/>
      <w:lvlJc w:val="left"/>
      <w:pPr>
        <w:tabs>
          <w:tab w:val="num" w:pos="4320"/>
        </w:tabs>
        <w:ind w:left="4320" w:hanging="360"/>
      </w:pPr>
      <w:rPr>
        <w:rFonts w:ascii="Symbol" w:hAnsi="Symbol" w:hint="default"/>
      </w:rPr>
    </w:lvl>
    <w:lvl w:ilvl="6" w:tplc="47C6D910" w:tentative="1">
      <w:start w:val="1"/>
      <w:numFmt w:val="bullet"/>
      <w:lvlText w:val=""/>
      <w:lvlPicBulletId w:val="0"/>
      <w:lvlJc w:val="left"/>
      <w:pPr>
        <w:tabs>
          <w:tab w:val="num" w:pos="5040"/>
        </w:tabs>
        <w:ind w:left="5040" w:hanging="360"/>
      </w:pPr>
      <w:rPr>
        <w:rFonts w:ascii="Symbol" w:hAnsi="Symbol" w:hint="default"/>
      </w:rPr>
    </w:lvl>
    <w:lvl w:ilvl="7" w:tplc="F572C32E" w:tentative="1">
      <w:start w:val="1"/>
      <w:numFmt w:val="bullet"/>
      <w:lvlText w:val=""/>
      <w:lvlPicBulletId w:val="0"/>
      <w:lvlJc w:val="left"/>
      <w:pPr>
        <w:tabs>
          <w:tab w:val="num" w:pos="5760"/>
        </w:tabs>
        <w:ind w:left="5760" w:hanging="360"/>
      </w:pPr>
      <w:rPr>
        <w:rFonts w:ascii="Symbol" w:hAnsi="Symbol" w:hint="default"/>
      </w:rPr>
    </w:lvl>
    <w:lvl w:ilvl="8" w:tplc="378ED102" w:tentative="1">
      <w:start w:val="1"/>
      <w:numFmt w:val="bullet"/>
      <w:lvlText w:val=""/>
      <w:lvlPicBulletId w:val="0"/>
      <w:lvlJc w:val="left"/>
      <w:pPr>
        <w:tabs>
          <w:tab w:val="num" w:pos="6480"/>
        </w:tabs>
        <w:ind w:left="6480" w:hanging="360"/>
      </w:pPr>
      <w:rPr>
        <w:rFonts w:ascii="Symbol" w:hAnsi="Symbol" w:hint="default"/>
      </w:rPr>
    </w:lvl>
  </w:abstractNum>
  <w:abstractNum w:abstractNumId="3" w15:restartNumberingAfterBreak="0">
    <w:nsid w:val="0C0F5B81"/>
    <w:multiLevelType w:val="hybridMultilevel"/>
    <w:tmpl w:val="78A60E04"/>
    <w:lvl w:ilvl="0" w:tplc="09347280">
      <w:start w:val="1"/>
      <w:numFmt w:val="bullet"/>
      <w:lvlText w:val=""/>
      <w:lvlPicBulletId w:val="1"/>
      <w:lvlJc w:val="left"/>
      <w:pPr>
        <w:tabs>
          <w:tab w:val="num" w:pos="720"/>
        </w:tabs>
        <w:ind w:left="720" w:hanging="360"/>
      </w:pPr>
      <w:rPr>
        <w:rFonts w:ascii="Symbol" w:hAnsi="Symbol" w:hint="default"/>
      </w:rPr>
    </w:lvl>
    <w:lvl w:ilvl="1" w:tplc="1CD81586">
      <w:start w:val="80"/>
      <w:numFmt w:val="bullet"/>
      <w:lvlText w:val="−"/>
      <w:lvlJc w:val="left"/>
      <w:pPr>
        <w:tabs>
          <w:tab w:val="num" w:pos="1440"/>
        </w:tabs>
        <w:ind w:left="1440" w:hanging="360"/>
      </w:pPr>
      <w:rPr>
        <w:rFonts w:ascii="Calibre Regular" w:hAnsi="Calibre Regular" w:hint="default"/>
      </w:rPr>
    </w:lvl>
    <w:lvl w:ilvl="2" w:tplc="2410F2EE">
      <w:start w:val="80"/>
      <w:numFmt w:val="bullet"/>
      <w:lvlText w:val="−"/>
      <w:lvlJc w:val="left"/>
      <w:pPr>
        <w:tabs>
          <w:tab w:val="num" w:pos="2160"/>
        </w:tabs>
        <w:ind w:left="2160" w:hanging="360"/>
      </w:pPr>
      <w:rPr>
        <w:rFonts w:ascii="Calibre Regular" w:hAnsi="Calibre Regular" w:hint="default"/>
      </w:rPr>
    </w:lvl>
    <w:lvl w:ilvl="3" w:tplc="49E8C536" w:tentative="1">
      <w:start w:val="1"/>
      <w:numFmt w:val="bullet"/>
      <w:lvlText w:val=""/>
      <w:lvlPicBulletId w:val="1"/>
      <w:lvlJc w:val="left"/>
      <w:pPr>
        <w:tabs>
          <w:tab w:val="num" w:pos="2880"/>
        </w:tabs>
        <w:ind w:left="2880" w:hanging="360"/>
      </w:pPr>
      <w:rPr>
        <w:rFonts w:ascii="Symbol" w:hAnsi="Symbol" w:hint="default"/>
      </w:rPr>
    </w:lvl>
    <w:lvl w:ilvl="4" w:tplc="609E22FA" w:tentative="1">
      <w:start w:val="1"/>
      <w:numFmt w:val="bullet"/>
      <w:lvlText w:val=""/>
      <w:lvlPicBulletId w:val="1"/>
      <w:lvlJc w:val="left"/>
      <w:pPr>
        <w:tabs>
          <w:tab w:val="num" w:pos="3600"/>
        </w:tabs>
        <w:ind w:left="3600" w:hanging="360"/>
      </w:pPr>
      <w:rPr>
        <w:rFonts w:ascii="Symbol" w:hAnsi="Symbol" w:hint="default"/>
      </w:rPr>
    </w:lvl>
    <w:lvl w:ilvl="5" w:tplc="2AAA2542" w:tentative="1">
      <w:start w:val="1"/>
      <w:numFmt w:val="bullet"/>
      <w:lvlText w:val=""/>
      <w:lvlPicBulletId w:val="1"/>
      <w:lvlJc w:val="left"/>
      <w:pPr>
        <w:tabs>
          <w:tab w:val="num" w:pos="4320"/>
        </w:tabs>
        <w:ind w:left="4320" w:hanging="360"/>
      </w:pPr>
      <w:rPr>
        <w:rFonts w:ascii="Symbol" w:hAnsi="Symbol" w:hint="default"/>
      </w:rPr>
    </w:lvl>
    <w:lvl w:ilvl="6" w:tplc="D0587AE6" w:tentative="1">
      <w:start w:val="1"/>
      <w:numFmt w:val="bullet"/>
      <w:lvlText w:val=""/>
      <w:lvlPicBulletId w:val="1"/>
      <w:lvlJc w:val="left"/>
      <w:pPr>
        <w:tabs>
          <w:tab w:val="num" w:pos="5040"/>
        </w:tabs>
        <w:ind w:left="5040" w:hanging="360"/>
      </w:pPr>
      <w:rPr>
        <w:rFonts w:ascii="Symbol" w:hAnsi="Symbol" w:hint="default"/>
      </w:rPr>
    </w:lvl>
    <w:lvl w:ilvl="7" w:tplc="2BCA6704" w:tentative="1">
      <w:start w:val="1"/>
      <w:numFmt w:val="bullet"/>
      <w:lvlText w:val=""/>
      <w:lvlPicBulletId w:val="1"/>
      <w:lvlJc w:val="left"/>
      <w:pPr>
        <w:tabs>
          <w:tab w:val="num" w:pos="5760"/>
        </w:tabs>
        <w:ind w:left="5760" w:hanging="360"/>
      </w:pPr>
      <w:rPr>
        <w:rFonts w:ascii="Symbol" w:hAnsi="Symbol" w:hint="default"/>
      </w:rPr>
    </w:lvl>
    <w:lvl w:ilvl="8" w:tplc="905E0276" w:tentative="1">
      <w:start w:val="1"/>
      <w:numFmt w:val="bullet"/>
      <w:lvlText w:val=""/>
      <w:lvlPicBulletId w:val="1"/>
      <w:lvlJc w:val="left"/>
      <w:pPr>
        <w:tabs>
          <w:tab w:val="num" w:pos="6480"/>
        </w:tabs>
        <w:ind w:left="6480" w:hanging="360"/>
      </w:pPr>
      <w:rPr>
        <w:rFonts w:ascii="Symbol" w:hAnsi="Symbol" w:hint="default"/>
      </w:rPr>
    </w:lvl>
  </w:abstractNum>
  <w:abstractNum w:abstractNumId="4" w15:restartNumberingAfterBreak="0">
    <w:nsid w:val="0C4C7EF8"/>
    <w:multiLevelType w:val="hybridMultilevel"/>
    <w:tmpl w:val="77F091B0"/>
    <w:lvl w:ilvl="0" w:tplc="A9EA0BF6">
      <w:start w:val="1"/>
      <w:numFmt w:val="bullet"/>
      <w:lvlText w:val=""/>
      <w:lvlPicBulletId w:val="0"/>
      <w:lvlJc w:val="left"/>
      <w:pPr>
        <w:tabs>
          <w:tab w:val="num" w:pos="720"/>
        </w:tabs>
        <w:ind w:left="720" w:hanging="360"/>
      </w:pPr>
      <w:rPr>
        <w:rFonts w:ascii="Symbol" w:hAnsi="Symbol" w:hint="default"/>
      </w:rPr>
    </w:lvl>
    <w:lvl w:ilvl="1" w:tplc="1FEAC94E" w:tentative="1">
      <w:start w:val="1"/>
      <w:numFmt w:val="bullet"/>
      <w:lvlText w:val=""/>
      <w:lvlPicBulletId w:val="0"/>
      <w:lvlJc w:val="left"/>
      <w:pPr>
        <w:tabs>
          <w:tab w:val="num" w:pos="1440"/>
        </w:tabs>
        <w:ind w:left="1440" w:hanging="360"/>
      </w:pPr>
      <w:rPr>
        <w:rFonts w:ascii="Symbol" w:hAnsi="Symbol" w:hint="default"/>
      </w:rPr>
    </w:lvl>
    <w:lvl w:ilvl="2" w:tplc="41FE109C" w:tentative="1">
      <w:start w:val="1"/>
      <w:numFmt w:val="bullet"/>
      <w:lvlText w:val=""/>
      <w:lvlPicBulletId w:val="0"/>
      <w:lvlJc w:val="left"/>
      <w:pPr>
        <w:tabs>
          <w:tab w:val="num" w:pos="2160"/>
        </w:tabs>
        <w:ind w:left="2160" w:hanging="360"/>
      </w:pPr>
      <w:rPr>
        <w:rFonts w:ascii="Symbol" w:hAnsi="Symbol" w:hint="default"/>
      </w:rPr>
    </w:lvl>
    <w:lvl w:ilvl="3" w:tplc="86DABF7E" w:tentative="1">
      <w:start w:val="1"/>
      <w:numFmt w:val="bullet"/>
      <w:lvlText w:val=""/>
      <w:lvlPicBulletId w:val="0"/>
      <w:lvlJc w:val="left"/>
      <w:pPr>
        <w:tabs>
          <w:tab w:val="num" w:pos="2880"/>
        </w:tabs>
        <w:ind w:left="2880" w:hanging="360"/>
      </w:pPr>
      <w:rPr>
        <w:rFonts w:ascii="Symbol" w:hAnsi="Symbol" w:hint="default"/>
      </w:rPr>
    </w:lvl>
    <w:lvl w:ilvl="4" w:tplc="EB664AD0" w:tentative="1">
      <w:start w:val="1"/>
      <w:numFmt w:val="bullet"/>
      <w:lvlText w:val=""/>
      <w:lvlPicBulletId w:val="0"/>
      <w:lvlJc w:val="left"/>
      <w:pPr>
        <w:tabs>
          <w:tab w:val="num" w:pos="3600"/>
        </w:tabs>
        <w:ind w:left="3600" w:hanging="360"/>
      </w:pPr>
      <w:rPr>
        <w:rFonts w:ascii="Symbol" w:hAnsi="Symbol" w:hint="default"/>
      </w:rPr>
    </w:lvl>
    <w:lvl w:ilvl="5" w:tplc="A6161D48" w:tentative="1">
      <w:start w:val="1"/>
      <w:numFmt w:val="bullet"/>
      <w:lvlText w:val=""/>
      <w:lvlPicBulletId w:val="0"/>
      <w:lvlJc w:val="left"/>
      <w:pPr>
        <w:tabs>
          <w:tab w:val="num" w:pos="4320"/>
        </w:tabs>
        <w:ind w:left="4320" w:hanging="360"/>
      </w:pPr>
      <w:rPr>
        <w:rFonts w:ascii="Symbol" w:hAnsi="Symbol" w:hint="default"/>
      </w:rPr>
    </w:lvl>
    <w:lvl w:ilvl="6" w:tplc="D8D84ED6" w:tentative="1">
      <w:start w:val="1"/>
      <w:numFmt w:val="bullet"/>
      <w:lvlText w:val=""/>
      <w:lvlPicBulletId w:val="0"/>
      <w:lvlJc w:val="left"/>
      <w:pPr>
        <w:tabs>
          <w:tab w:val="num" w:pos="5040"/>
        </w:tabs>
        <w:ind w:left="5040" w:hanging="360"/>
      </w:pPr>
      <w:rPr>
        <w:rFonts w:ascii="Symbol" w:hAnsi="Symbol" w:hint="default"/>
      </w:rPr>
    </w:lvl>
    <w:lvl w:ilvl="7" w:tplc="BD2028BA" w:tentative="1">
      <w:start w:val="1"/>
      <w:numFmt w:val="bullet"/>
      <w:lvlText w:val=""/>
      <w:lvlPicBulletId w:val="0"/>
      <w:lvlJc w:val="left"/>
      <w:pPr>
        <w:tabs>
          <w:tab w:val="num" w:pos="5760"/>
        </w:tabs>
        <w:ind w:left="5760" w:hanging="360"/>
      </w:pPr>
      <w:rPr>
        <w:rFonts w:ascii="Symbol" w:hAnsi="Symbol" w:hint="default"/>
      </w:rPr>
    </w:lvl>
    <w:lvl w:ilvl="8" w:tplc="BBD446B6" w:tentative="1">
      <w:start w:val="1"/>
      <w:numFmt w:val="bullet"/>
      <w:lvlText w:val=""/>
      <w:lvlPicBulletId w:val="0"/>
      <w:lvlJc w:val="left"/>
      <w:pPr>
        <w:tabs>
          <w:tab w:val="num" w:pos="6480"/>
        </w:tabs>
        <w:ind w:left="6480" w:hanging="360"/>
      </w:pPr>
      <w:rPr>
        <w:rFonts w:ascii="Symbol" w:hAnsi="Symbol" w:hint="default"/>
      </w:rPr>
    </w:lvl>
  </w:abstractNum>
  <w:abstractNum w:abstractNumId="5" w15:restartNumberingAfterBreak="0">
    <w:nsid w:val="0DC27741"/>
    <w:multiLevelType w:val="hybridMultilevel"/>
    <w:tmpl w:val="48EC19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1633615"/>
    <w:multiLevelType w:val="hybridMultilevel"/>
    <w:tmpl w:val="E7403048"/>
    <w:lvl w:ilvl="0" w:tplc="96D884F2">
      <w:start w:val="1"/>
      <w:numFmt w:val="bullet"/>
      <w:lvlText w:val="•"/>
      <w:lvlJc w:val="left"/>
      <w:pPr>
        <w:tabs>
          <w:tab w:val="num" w:pos="720"/>
        </w:tabs>
        <w:ind w:left="720" w:hanging="360"/>
      </w:pPr>
      <w:rPr>
        <w:rFonts w:ascii="Arial" w:hAnsi="Arial" w:hint="default"/>
      </w:rPr>
    </w:lvl>
    <w:lvl w:ilvl="1" w:tplc="D5802C48">
      <w:start w:val="1"/>
      <w:numFmt w:val="bullet"/>
      <w:lvlText w:val="•"/>
      <w:lvlJc w:val="left"/>
      <w:pPr>
        <w:tabs>
          <w:tab w:val="num" w:pos="1440"/>
        </w:tabs>
        <w:ind w:left="1440" w:hanging="360"/>
      </w:pPr>
      <w:rPr>
        <w:rFonts w:ascii="Arial" w:hAnsi="Arial" w:hint="default"/>
      </w:rPr>
    </w:lvl>
    <w:lvl w:ilvl="2" w:tplc="2414631C" w:tentative="1">
      <w:start w:val="1"/>
      <w:numFmt w:val="bullet"/>
      <w:lvlText w:val="•"/>
      <w:lvlJc w:val="left"/>
      <w:pPr>
        <w:tabs>
          <w:tab w:val="num" w:pos="2160"/>
        </w:tabs>
        <w:ind w:left="2160" w:hanging="360"/>
      </w:pPr>
      <w:rPr>
        <w:rFonts w:ascii="Arial" w:hAnsi="Arial" w:hint="default"/>
      </w:rPr>
    </w:lvl>
    <w:lvl w:ilvl="3" w:tplc="B6628042" w:tentative="1">
      <w:start w:val="1"/>
      <w:numFmt w:val="bullet"/>
      <w:lvlText w:val="•"/>
      <w:lvlJc w:val="left"/>
      <w:pPr>
        <w:tabs>
          <w:tab w:val="num" w:pos="2880"/>
        </w:tabs>
        <w:ind w:left="2880" w:hanging="360"/>
      </w:pPr>
      <w:rPr>
        <w:rFonts w:ascii="Arial" w:hAnsi="Arial" w:hint="default"/>
      </w:rPr>
    </w:lvl>
    <w:lvl w:ilvl="4" w:tplc="F7229776" w:tentative="1">
      <w:start w:val="1"/>
      <w:numFmt w:val="bullet"/>
      <w:lvlText w:val="•"/>
      <w:lvlJc w:val="left"/>
      <w:pPr>
        <w:tabs>
          <w:tab w:val="num" w:pos="3600"/>
        </w:tabs>
        <w:ind w:left="3600" w:hanging="360"/>
      </w:pPr>
      <w:rPr>
        <w:rFonts w:ascii="Arial" w:hAnsi="Arial" w:hint="default"/>
      </w:rPr>
    </w:lvl>
    <w:lvl w:ilvl="5" w:tplc="13702E28" w:tentative="1">
      <w:start w:val="1"/>
      <w:numFmt w:val="bullet"/>
      <w:lvlText w:val="•"/>
      <w:lvlJc w:val="left"/>
      <w:pPr>
        <w:tabs>
          <w:tab w:val="num" w:pos="4320"/>
        </w:tabs>
        <w:ind w:left="4320" w:hanging="360"/>
      </w:pPr>
      <w:rPr>
        <w:rFonts w:ascii="Arial" w:hAnsi="Arial" w:hint="default"/>
      </w:rPr>
    </w:lvl>
    <w:lvl w:ilvl="6" w:tplc="FA0A0DBA" w:tentative="1">
      <w:start w:val="1"/>
      <w:numFmt w:val="bullet"/>
      <w:lvlText w:val="•"/>
      <w:lvlJc w:val="left"/>
      <w:pPr>
        <w:tabs>
          <w:tab w:val="num" w:pos="5040"/>
        </w:tabs>
        <w:ind w:left="5040" w:hanging="360"/>
      </w:pPr>
      <w:rPr>
        <w:rFonts w:ascii="Arial" w:hAnsi="Arial" w:hint="default"/>
      </w:rPr>
    </w:lvl>
    <w:lvl w:ilvl="7" w:tplc="F01ABA06" w:tentative="1">
      <w:start w:val="1"/>
      <w:numFmt w:val="bullet"/>
      <w:lvlText w:val="•"/>
      <w:lvlJc w:val="left"/>
      <w:pPr>
        <w:tabs>
          <w:tab w:val="num" w:pos="5760"/>
        </w:tabs>
        <w:ind w:left="5760" w:hanging="360"/>
      </w:pPr>
      <w:rPr>
        <w:rFonts w:ascii="Arial" w:hAnsi="Arial" w:hint="default"/>
      </w:rPr>
    </w:lvl>
    <w:lvl w:ilvl="8" w:tplc="EEFE414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25865C3"/>
    <w:multiLevelType w:val="hybridMultilevel"/>
    <w:tmpl w:val="0D8AE9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2B604FE"/>
    <w:multiLevelType w:val="hybridMultilevel"/>
    <w:tmpl w:val="8C506A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3B60DF"/>
    <w:multiLevelType w:val="hybridMultilevel"/>
    <w:tmpl w:val="22CE87C0"/>
    <w:lvl w:ilvl="0" w:tplc="880EFFD4">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8B455A5"/>
    <w:multiLevelType w:val="hybridMultilevel"/>
    <w:tmpl w:val="A500749A"/>
    <w:lvl w:ilvl="0" w:tplc="ABD8117A">
      <w:start w:val="1"/>
      <w:numFmt w:val="bullet"/>
      <w:lvlText w:val="•"/>
      <w:lvlJc w:val="left"/>
      <w:pPr>
        <w:tabs>
          <w:tab w:val="num" w:pos="720"/>
        </w:tabs>
        <w:ind w:left="720" w:hanging="360"/>
      </w:pPr>
      <w:rPr>
        <w:rFonts w:ascii="Arial" w:hAnsi="Arial" w:hint="default"/>
      </w:rPr>
    </w:lvl>
    <w:lvl w:ilvl="1" w:tplc="EEBAEC54" w:tentative="1">
      <w:start w:val="1"/>
      <w:numFmt w:val="bullet"/>
      <w:lvlText w:val="•"/>
      <w:lvlJc w:val="left"/>
      <w:pPr>
        <w:tabs>
          <w:tab w:val="num" w:pos="1440"/>
        </w:tabs>
        <w:ind w:left="1440" w:hanging="360"/>
      </w:pPr>
      <w:rPr>
        <w:rFonts w:ascii="Arial" w:hAnsi="Arial" w:hint="default"/>
      </w:rPr>
    </w:lvl>
    <w:lvl w:ilvl="2" w:tplc="0E02E378" w:tentative="1">
      <w:start w:val="1"/>
      <w:numFmt w:val="bullet"/>
      <w:lvlText w:val="•"/>
      <w:lvlJc w:val="left"/>
      <w:pPr>
        <w:tabs>
          <w:tab w:val="num" w:pos="2160"/>
        </w:tabs>
        <w:ind w:left="2160" w:hanging="360"/>
      </w:pPr>
      <w:rPr>
        <w:rFonts w:ascii="Arial" w:hAnsi="Arial" w:hint="default"/>
      </w:rPr>
    </w:lvl>
    <w:lvl w:ilvl="3" w:tplc="32041584" w:tentative="1">
      <w:start w:val="1"/>
      <w:numFmt w:val="bullet"/>
      <w:lvlText w:val="•"/>
      <w:lvlJc w:val="left"/>
      <w:pPr>
        <w:tabs>
          <w:tab w:val="num" w:pos="2880"/>
        </w:tabs>
        <w:ind w:left="2880" w:hanging="360"/>
      </w:pPr>
      <w:rPr>
        <w:rFonts w:ascii="Arial" w:hAnsi="Arial" w:hint="default"/>
      </w:rPr>
    </w:lvl>
    <w:lvl w:ilvl="4" w:tplc="DBA27856" w:tentative="1">
      <w:start w:val="1"/>
      <w:numFmt w:val="bullet"/>
      <w:lvlText w:val="•"/>
      <w:lvlJc w:val="left"/>
      <w:pPr>
        <w:tabs>
          <w:tab w:val="num" w:pos="3600"/>
        </w:tabs>
        <w:ind w:left="3600" w:hanging="360"/>
      </w:pPr>
      <w:rPr>
        <w:rFonts w:ascii="Arial" w:hAnsi="Arial" w:hint="default"/>
      </w:rPr>
    </w:lvl>
    <w:lvl w:ilvl="5" w:tplc="F8D6D496" w:tentative="1">
      <w:start w:val="1"/>
      <w:numFmt w:val="bullet"/>
      <w:lvlText w:val="•"/>
      <w:lvlJc w:val="left"/>
      <w:pPr>
        <w:tabs>
          <w:tab w:val="num" w:pos="4320"/>
        </w:tabs>
        <w:ind w:left="4320" w:hanging="360"/>
      </w:pPr>
      <w:rPr>
        <w:rFonts w:ascii="Arial" w:hAnsi="Arial" w:hint="default"/>
      </w:rPr>
    </w:lvl>
    <w:lvl w:ilvl="6" w:tplc="0D165D8C" w:tentative="1">
      <w:start w:val="1"/>
      <w:numFmt w:val="bullet"/>
      <w:lvlText w:val="•"/>
      <w:lvlJc w:val="left"/>
      <w:pPr>
        <w:tabs>
          <w:tab w:val="num" w:pos="5040"/>
        </w:tabs>
        <w:ind w:left="5040" w:hanging="360"/>
      </w:pPr>
      <w:rPr>
        <w:rFonts w:ascii="Arial" w:hAnsi="Arial" w:hint="default"/>
      </w:rPr>
    </w:lvl>
    <w:lvl w:ilvl="7" w:tplc="45D2DD74" w:tentative="1">
      <w:start w:val="1"/>
      <w:numFmt w:val="bullet"/>
      <w:lvlText w:val="•"/>
      <w:lvlJc w:val="left"/>
      <w:pPr>
        <w:tabs>
          <w:tab w:val="num" w:pos="5760"/>
        </w:tabs>
        <w:ind w:left="5760" w:hanging="360"/>
      </w:pPr>
      <w:rPr>
        <w:rFonts w:ascii="Arial" w:hAnsi="Arial" w:hint="default"/>
      </w:rPr>
    </w:lvl>
    <w:lvl w:ilvl="8" w:tplc="692E7D2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F6923E8"/>
    <w:multiLevelType w:val="hybridMultilevel"/>
    <w:tmpl w:val="23AE2A9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0DC5001"/>
    <w:multiLevelType w:val="hybridMultilevel"/>
    <w:tmpl w:val="852C6010"/>
    <w:lvl w:ilvl="0" w:tplc="AFB8CAA4">
      <w:start w:val="2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4" w15:restartNumberingAfterBreak="0">
    <w:nsid w:val="21A604E3"/>
    <w:multiLevelType w:val="hybridMultilevel"/>
    <w:tmpl w:val="5198B0D8"/>
    <w:lvl w:ilvl="0" w:tplc="B1883728">
      <w:start w:val="3"/>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34E26FC"/>
    <w:multiLevelType w:val="hybridMultilevel"/>
    <w:tmpl w:val="7AF0E90C"/>
    <w:lvl w:ilvl="0" w:tplc="0072936E">
      <w:start w:val="1"/>
      <w:numFmt w:val="bullet"/>
      <w:lvlText w:val=""/>
      <w:lvlPicBulletId w:val="0"/>
      <w:lvlJc w:val="left"/>
      <w:pPr>
        <w:tabs>
          <w:tab w:val="num" w:pos="720"/>
        </w:tabs>
        <w:ind w:left="720" w:hanging="360"/>
      </w:pPr>
      <w:rPr>
        <w:rFonts w:ascii="Symbol" w:hAnsi="Symbol" w:hint="default"/>
      </w:rPr>
    </w:lvl>
    <w:lvl w:ilvl="1" w:tplc="71F4FFF2">
      <w:start w:val="56"/>
      <w:numFmt w:val="bullet"/>
      <w:lvlText w:val="−"/>
      <w:lvlJc w:val="left"/>
      <w:pPr>
        <w:tabs>
          <w:tab w:val="num" w:pos="1440"/>
        </w:tabs>
        <w:ind w:left="1440" w:hanging="360"/>
      </w:pPr>
      <w:rPr>
        <w:rFonts w:ascii="Calibre Regular" w:hAnsi="Calibre Regular" w:hint="default"/>
      </w:rPr>
    </w:lvl>
    <w:lvl w:ilvl="2" w:tplc="9D80E3D0" w:tentative="1">
      <w:start w:val="1"/>
      <w:numFmt w:val="bullet"/>
      <w:lvlText w:val=""/>
      <w:lvlPicBulletId w:val="0"/>
      <w:lvlJc w:val="left"/>
      <w:pPr>
        <w:tabs>
          <w:tab w:val="num" w:pos="2160"/>
        </w:tabs>
        <w:ind w:left="2160" w:hanging="360"/>
      </w:pPr>
      <w:rPr>
        <w:rFonts w:ascii="Symbol" w:hAnsi="Symbol" w:hint="default"/>
      </w:rPr>
    </w:lvl>
    <w:lvl w:ilvl="3" w:tplc="41027E38" w:tentative="1">
      <w:start w:val="1"/>
      <w:numFmt w:val="bullet"/>
      <w:lvlText w:val=""/>
      <w:lvlPicBulletId w:val="0"/>
      <w:lvlJc w:val="left"/>
      <w:pPr>
        <w:tabs>
          <w:tab w:val="num" w:pos="2880"/>
        </w:tabs>
        <w:ind w:left="2880" w:hanging="360"/>
      </w:pPr>
      <w:rPr>
        <w:rFonts w:ascii="Symbol" w:hAnsi="Symbol" w:hint="default"/>
      </w:rPr>
    </w:lvl>
    <w:lvl w:ilvl="4" w:tplc="97CC0E04" w:tentative="1">
      <w:start w:val="1"/>
      <w:numFmt w:val="bullet"/>
      <w:lvlText w:val=""/>
      <w:lvlPicBulletId w:val="0"/>
      <w:lvlJc w:val="left"/>
      <w:pPr>
        <w:tabs>
          <w:tab w:val="num" w:pos="3600"/>
        </w:tabs>
        <w:ind w:left="3600" w:hanging="360"/>
      </w:pPr>
      <w:rPr>
        <w:rFonts w:ascii="Symbol" w:hAnsi="Symbol" w:hint="default"/>
      </w:rPr>
    </w:lvl>
    <w:lvl w:ilvl="5" w:tplc="1810855E" w:tentative="1">
      <w:start w:val="1"/>
      <w:numFmt w:val="bullet"/>
      <w:lvlText w:val=""/>
      <w:lvlPicBulletId w:val="0"/>
      <w:lvlJc w:val="left"/>
      <w:pPr>
        <w:tabs>
          <w:tab w:val="num" w:pos="4320"/>
        </w:tabs>
        <w:ind w:left="4320" w:hanging="360"/>
      </w:pPr>
      <w:rPr>
        <w:rFonts w:ascii="Symbol" w:hAnsi="Symbol" w:hint="default"/>
      </w:rPr>
    </w:lvl>
    <w:lvl w:ilvl="6" w:tplc="DBD06FA2" w:tentative="1">
      <w:start w:val="1"/>
      <w:numFmt w:val="bullet"/>
      <w:lvlText w:val=""/>
      <w:lvlPicBulletId w:val="0"/>
      <w:lvlJc w:val="left"/>
      <w:pPr>
        <w:tabs>
          <w:tab w:val="num" w:pos="5040"/>
        </w:tabs>
        <w:ind w:left="5040" w:hanging="360"/>
      </w:pPr>
      <w:rPr>
        <w:rFonts w:ascii="Symbol" w:hAnsi="Symbol" w:hint="default"/>
      </w:rPr>
    </w:lvl>
    <w:lvl w:ilvl="7" w:tplc="FED4AF06" w:tentative="1">
      <w:start w:val="1"/>
      <w:numFmt w:val="bullet"/>
      <w:lvlText w:val=""/>
      <w:lvlPicBulletId w:val="0"/>
      <w:lvlJc w:val="left"/>
      <w:pPr>
        <w:tabs>
          <w:tab w:val="num" w:pos="5760"/>
        </w:tabs>
        <w:ind w:left="5760" w:hanging="360"/>
      </w:pPr>
      <w:rPr>
        <w:rFonts w:ascii="Symbol" w:hAnsi="Symbol" w:hint="default"/>
      </w:rPr>
    </w:lvl>
    <w:lvl w:ilvl="8" w:tplc="1C1A8024" w:tentative="1">
      <w:start w:val="1"/>
      <w:numFmt w:val="bullet"/>
      <w:lvlText w:val=""/>
      <w:lvlPicBulletId w:val="0"/>
      <w:lvlJc w:val="left"/>
      <w:pPr>
        <w:tabs>
          <w:tab w:val="num" w:pos="6480"/>
        </w:tabs>
        <w:ind w:left="6480" w:hanging="360"/>
      </w:pPr>
      <w:rPr>
        <w:rFonts w:ascii="Symbol" w:hAnsi="Symbol" w:hint="default"/>
      </w:rPr>
    </w:lvl>
  </w:abstractNum>
  <w:abstractNum w:abstractNumId="16" w15:restartNumberingAfterBreak="0">
    <w:nsid w:val="23A47AFF"/>
    <w:multiLevelType w:val="hybridMultilevel"/>
    <w:tmpl w:val="BFDE1DA6"/>
    <w:lvl w:ilvl="0" w:tplc="BE16C228">
      <w:start w:val="1"/>
      <w:numFmt w:val="bullet"/>
      <w:lvlText w:val="−"/>
      <w:lvlJc w:val="left"/>
      <w:pPr>
        <w:tabs>
          <w:tab w:val="num" w:pos="720"/>
        </w:tabs>
        <w:ind w:left="720" w:hanging="360"/>
      </w:pPr>
      <w:rPr>
        <w:rFonts w:ascii="Calibre Regular" w:hAnsi="Calibre Regular" w:hint="default"/>
      </w:rPr>
    </w:lvl>
    <w:lvl w:ilvl="1" w:tplc="30E64A8E" w:tentative="1">
      <w:start w:val="1"/>
      <w:numFmt w:val="bullet"/>
      <w:lvlText w:val="−"/>
      <w:lvlJc w:val="left"/>
      <w:pPr>
        <w:tabs>
          <w:tab w:val="num" w:pos="1440"/>
        </w:tabs>
        <w:ind w:left="1440" w:hanging="360"/>
      </w:pPr>
      <w:rPr>
        <w:rFonts w:ascii="Calibre Regular" w:hAnsi="Calibre Regular" w:hint="default"/>
      </w:rPr>
    </w:lvl>
    <w:lvl w:ilvl="2" w:tplc="84A88F9A">
      <w:start w:val="1"/>
      <w:numFmt w:val="bullet"/>
      <w:lvlText w:val="−"/>
      <w:lvlJc w:val="left"/>
      <w:pPr>
        <w:tabs>
          <w:tab w:val="num" w:pos="2160"/>
        </w:tabs>
        <w:ind w:left="2160" w:hanging="360"/>
      </w:pPr>
      <w:rPr>
        <w:rFonts w:ascii="Calibre Regular" w:hAnsi="Calibre Regular" w:hint="default"/>
      </w:rPr>
    </w:lvl>
    <w:lvl w:ilvl="3" w:tplc="7B02696E" w:tentative="1">
      <w:start w:val="1"/>
      <w:numFmt w:val="bullet"/>
      <w:lvlText w:val="−"/>
      <w:lvlJc w:val="left"/>
      <w:pPr>
        <w:tabs>
          <w:tab w:val="num" w:pos="2880"/>
        </w:tabs>
        <w:ind w:left="2880" w:hanging="360"/>
      </w:pPr>
      <w:rPr>
        <w:rFonts w:ascii="Calibre Regular" w:hAnsi="Calibre Regular" w:hint="default"/>
      </w:rPr>
    </w:lvl>
    <w:lvl w:ilvl="4" w:tplc="2CD8B8CC" w:tentative="1">
      <w:start w:val="1"/>
      <w:numFmt w:val="bullet"/>
      <w:lvlText w:val="−"/>
      <w:lvlJc w:val="left"/>
      <w:pPr>
        <w:tabs>
          <w:tab w:val="num" w:pos="3600"/>
        </w:tabs>
        <w:ind w:left="3600" w:hanging="360"/>
      </w:pPr>
      <w:rPr>
        <w:rFonts w:ascii="Calibre Regular" w:hAnsi="Calibre Regular" w:hint="default"/>
      </w:rPr>
    </w:lvl>
    <w:lvl w:ilvl="5" w:tplc="1F1E4D02" w:tentative="1">
      <w:start w:val="1"/>
      <w:numFmt w:val="bullet"/>
      <w:lvlText w:val="−"/>
      <w:lvlJc w:val="left"/>
      <w:pPr>
        <w:tabs>
          <w:tab w:val="num" w:pos="4320"/>
        </w:tabs>
        <w:ind w:left="4320" w:hanging="360"/>
      </w:pPr>
      <w:rPr>
        <w:rFonts w:ascii="Calibre Regular" w:hAnsi="Calibre Regular" w:hint="default"/>
      </w:rPr>
    </w:lvl>
    <w:lvl w:ilvl="6" w:tplc="B5F287C2" w:tentative="1">
      <w:start w:val="1"/>
      <w:numFmt w:val="bullet"/>
      <w:lvlText w:val="−"/>
      <w:lvlJc w:val="left"/>
      <w:pPr>
        <w:tabs>
          <w:tab w:val="num" w:pos="5040"/>
        </w:tabs>
        <w:ind w:left="5040" w:hanging="360"/>
      </w:pPr>
      <w:rPr>
        <w:rFonts w:ascii="Calibre Regular" w:hAnsi="Calibre Regular" w:hint="default"/>
      </w:rPr>
    </w:lvl>
    <w:lvl w:ilvl="7" w:tplc="A69AFB3E" w:tentative="1">
      <w:start w:val="1"/>
      <w:numFmt w:val="bullet"/>
      <w:lvlText w:val="−"/>
      <w:lvlJc w:val="left"/>
      <w:pPr>
        <w:tabs>
          <w:tab w:val="num" w:pos="5760"/>
        </w:tabs>
        <w:ind w:left="5760" w:hanging="360"/>
      </w:pPr>
      <w:rPr>
        <w:rFonts w:ascii="Calibre Regular" w:hAnsi="Calibre Regular" w:hint="default"/>
      </w:rPr>
    </w:lvl>
    <w:lvl w:ilvl="8" w:tplc="3DDCB320" w:tentative="1">
      <w:start w:val="1"/>
      <w:numFmt w:val="bullet"/>
      <w:lvlText w:val="−"/>
      <w:lvlJc w:val="left"/>
      <w:pPr>
        <w:tabs>
          <w:tab w:val="num" w:pos="6480"/>
        </w:tabs>
        <w:ind w:left="6480" w:hanging="360"/>
      </w:pPr>
      <w:rPr>
        <w:rFonts w:ascii="Calibre Regular" w:hAnsi="Calibre Regular" w:hint="default"/>
      </w:rPr>
    </w:lvl>
  </w:abstractNum>
  <w:abstractNum w:abstractNumId="17" w15:restartNumberingAfterBreak="0">
    <w:nsid w:val="252A7092"/>
    <w:multiLevelType w:val="hybridMultilevel"/>
    <w:tmpl w:val="A4AA9A96"/>
    <w:lvl w:ilvl="0" w:tplc="F294C3F8">
      <w:start w:val="1"/>
      <w:numFmt w:val="bullet"/>
      <w:lvlText w:val=""/>
      <w:lvlPicBulletId w:val="0"/>
      <w:lvlJc w:val="left"/>
      <w:pPr>
        <w:tabs>
          <w:tab w:val="num" w:pos="720"/>
        </w:tabs>
        <w:ind w:left="720" w:hanging="360"/>
      </w:pPr>
      <w:rPr>
        <w:rFonts w:ascii="Symbol" w:hAnsi="Symbol" w:hint="default"/>
      </w:rPr>
    </w:lvl>
    <w:lvl w:ilvl="1" w:tplc="77B6070C" w:tentative="1">
      <w:start w:val="1"/>
      <w:numFmt w:val="bullet"/>
      <w:lvlText w:val=""/>
      <w:lvlPicBulletId w:val="0"/>
      <w:lvlJc w:val="left"/>
      <w:pPr>
        <w:tabs>
          <w:tab w:val="num" w:pos="1440"/>
        </w:tabs>
        <w:ind w:left="1440" w:hanging="360"/>
      </w:pPr>
      <w:rPr>
        <w:rFonts w:ascii="Symbol" w:hAnsi="Symbol" w:hint="default"/>
      </w:rPr>
    </w:lvl>
    <w:lvl w:ilvl="2" w:tplc="CAA8097E" w:tentative="1">
      <w:start w:val="1"/>
      <w:numFmt w:val="bullet"/>
      <w:lvlText w:val=""/>
      <w:lvlPicBulletId w:val="0"/>
      <w:lvlJc w:val="left"/>
      <w:pPr>
        <w:tabs>
          <w:tab w:val="num" w:pos="2160"/>
        </w:tabs>
        <w:ind w:left="2160" w:hanging="360"/>
      </w:pPr>
      <w:rPr>
        <w:rFonts w:ascii="Symbol" w:hAnsi="Symbol" w:hint="default"/>
      </w:rPr>
    </w:lvl>
    <w:lvl w:ilvl="3" w:tplc="78027476" w:tentative="1">
      <w:start w:val="1"/>
      <w:numFmt w:val="bullet"/>
      <w:lvlText w:val=""/>
      <w:lvlPicBulletId w:val="0"/>
      <w:lvlJc w:val="left"/>
      <w:pPr>
        <w:tabs>
          <w:tab w:val="num" w:pos="2880"/>
        </w:tabs>
        <w:ind w:left="2880" w:hanging="360"/>
      </w:pPr>
      <w:rPr>
        <w:rFonts w:ascii="Symbol" w:hAnsi="Symbol" w:hint="default"/>
      </w:rPr>
    </w:lvl>
    <w:lvl w:ilvl="4" w:tplc="52FAC200" w:tentative="1">
      <w:start w:val="1"/>
      <w:numFmt w:val="bullet"/>
      <w:lvlText w:val=""/>
      <w:lvlPicBulletId w:val="0"/>
      <w:lvlJc w:val="left"/>
      <w:pPr>
        <w:tabs>
          <w:tab w:val="num" w:pos="3600"/>
        </w:tabs>
        <w:ind w:left="3600" w:hanging="360"/>
      </w:pPr>
      <w:rPr>
        <w:rFonts w:ascii="Symbol" w:hAnsi="Symbol" w:hint="default"/>
      </w:rPr>
    </w:lvl>
    <w:lvl w:ilvl="5" w:tplc="02360D88" w:tentative="1">
      <w:start w:val="1"/>
      <w:numFmt w:val="bullet"/>
      <w:lvlText w:val=""/>
      <w:lvlPicBulletId w:val="0"/>
      <w:lvlJc w:val="left"/>
      <w:pPr>
        <w:tabs>
          <w:tab w:val="num" w:pos="4320"/>
        </w:tabs>
        <w:ind w:left="4320" w:hanging="360"/>
      </w:pPr>
      <w:rPr>
        <w:rFonts w:ascii="Symbol" w:hAnsi="Symbol" w:hint="default"/>
      </w:rPr>
    </w:lvl>
    <w:lvl w:ilvl="6" w:tplc="787E1EF2" w:tentative="1">
      <w:start w:val="1"/>
      <w:numFmt w:val="bullet"/>
      <w:lvlText w:val=""/>
      <w:lvlPicBulletId w:val="0"/>
      <w:lvlJc w:val="left"/>
      <w:pPr>
        <w:tabs>
          <w:tab w:val="num" w:pos="5040"/>
        </w:tabs>
        <w:ind w:left="5040" w:hanging="360"/>
      </w:pPr>
      <w:rPr>
        <w:rFonts w:ascii="Symbol" w:hAnsi="Symbol" w:hint="default"/>
      </w:rPr>
    </w:lvl>
    <w:lvl w:ilvl="7" w:tplc="8788FD78" w:tentative="1">
      <w:start w:val="1"/>
      <w:numFmt w:val="bullet"/>
      <w:lvlText w:val=""/>
      <w:lvlPicBulletId w:val="0"/>
      <w:lvlJc w:val="left"/>
      <w:pPr>
        <w:tabs>
          <w:tab w:val="num" w:pos="5760"/>
        </w:tabs>
        <w:ind w:left="5760" w:hanging="360"/>
      </w:pPr>
      <w:rPr>
        <w:rFonts w:ascii="Symbol" w:hAnsi="Symbol" w:hint="default"/>
      </w:rPr>
    </w:lvl>
    <w:lvl w:ilvl="8" w:tplc="A92C8ADE" w:tentative="1">
      <w:start w:val="1"/>
      <w:numFmt w:val="bullet"/>
      <w:lvlText w:val=""/>
      <w:lvlPicBulletId w:val="0"/>
      <w:lvlJc w:val="left"/>
      <w:pPr>
        <w:tabs>
          <w:tab w:val="num" w:pos="6480"/>
        </w:tabs>
        <w:ind w:left="6480" w:hanging="360"/>
      </w:pPr>
      <w:rPr>
        <w:rFonts w:ascii="Symbol" w:hAnsi="Symbol" w:hint="default"/>
      </w:rPr>
    </w:lvl>
  </w:abstractNum>
  <w:abstractNum w:abstractNumId="18" w15:restartNumberingAfterBreak="0">
    <w:nsid w:val="28906601"/>
    <w:multiLevelType w:val="hybridMultilevel"/>
    <w:tmpl w:val="01660CFA"/>
    <w:lvl w:ilvl="0" w:tplc="2634FBD2">
      <w:start w:val="1"/>
      <w:numFmt w:val="bullet"/>
      <w:lvlText w:val=""/>
      <w:lvlPicBulletId w:val="0"/>
      <w:lvlJc w:val="left"/>
      <w:pPr>
        <w:tabs>
          <w:tab w:val="num" w:pos="720"/>
        </w:tabs>
        <w:ind w:left="720" w:hanging="360"/>
      </w:pPr>
      <w:rPr>
        <w:rFonts w:ascii="Symbol" w:hAnsi="Symbol" w:hint="default"/>
      </w:rPr>
    </w:lvl>
    <w:lvl w:ilvl="1" w:tplc="33387BE0">
      <w:start w:val="56"/>
      <w:numFmt w:val="bullet"/>
      <w:lvlText w:val="−"/>
      <w:lvlJc w:val="left"/>
      <w:pPr>
        <w:tabs>
          <w:tab w:val="num" w:pos="1440"/>
        </w:tabs>
        <w:ind w:left="1440" w:hanging="360"/>
      </w:pPr>
      <w:rPr>
        <w:rFonts w:ascii="Calibre Regular" w:hAnsi="Calibre Regular" w:hint="default"/>
      </w:rPr>
    </w:lvl>
    <w:lvl w:ilvl="2" w:tplc="A29CCEB0" w:tentative="1">
      <w:start w:val="1"/>
      <w:numFmt w:val="bullet"/>
      <w:lvlText w:val=""/>
      <w:lvlPicBulletId w:val="0"/>
      <w:lvlJc w:val="left"/>
      <w:pPr>
        <w:tabs>
          <w:tab w:val="num" w:pos="2160"/>
        </w:tabs>
        <w:ind w:left="2160" w:hanging="360"/>
      </w:pPr>
      <w:rPr>
        <w:rFonts w:ascii="Symbol" w:hAnsi="Symbol" w:hint="default"/>
      </w:rPr>
    </w:lvl>
    <w:lvl w:ilvl="3" w:tplc="B7085604" w:tentative="1">
      <w:start w:val="1"/>
      <w:numFmt w:val="bullet"/>
      <w:lvlText w:val=""/>
      <w:lvlPicBulletId w:val="0"/>
      <w:lvlJc w:val="left"/>
      <w:pPr>
        <w:tabs>
          <w:tab w:val="num" w:pos="2880"/>
        </w:tabs>
        <w:ind w:left="2880" w:hanging="360"/>
      </w:pPr>
      <w:rPr>
        <w:rFonts w:ascii="Symbol" w:hAnsi="Symbol" w:hint="default"/>
      </w:rPr>
    </w:lvl>
    <w:lvl w:ilvl="4" w:tplc="3B22EE62" w:tentative="1">
      <w:start w:val="1"/>
      <w:numFmt w:val="bullet"/>
      <w:lvlText w:val=""/>
      <w:lvlPicBulletId w:val="0"/>
      <w:lvlJc w:val="left"/>
      <w:pPr>
        <w:tabs>
          <w:tab w:val="num" w:pos="3600"/>
        </w:tabs>
        <w:ind w:left="3600" w:hanging="360"/>
      </w:pPr>
      <w:rPr>
        <w:rFonts w:ascii="Symbol" w:hAnsi="Symbol" w:hint="default"/>
      </w:rPr>
    </w:lvl>
    <w:lvl w:ilvl="5" w:tplc="B6427E6E" w:tentative="1">
      <w:start w:val="1"/>
      <w:numFmt w:val="bullet"/>
      <w:lvlText w:val=""/>
      <w:lvlPicBulletId w:val="0"/>
      <w:lvlJc w:val="left"/>
      <w:pPr>
        <w:tabs>
          <w:tab w:val="num" w:pos="4320"/>
        </w:tabs>
        <w:ind w:left="4320" w:hanging="360"/>
      </w:pPr>
      <w:rPr>
        <w:rFonts w:ascii="Symbol" w:hAnsi="Symbol" w:hint="default"/>
      </w:rPr>
    </w:lvl>
    <w:lvl w:ilvl="6" w:tplc="BC9A07D4" w:tentative="1">
      <w:start w:val="1"/>
      <w:numFmt w:val="bullet"/>
      <w:lvlText w:val=""/>
      <w:lvlPicBulletId w:val="0"/>
      <w:lvlJc w:val="left"/>
      <w:pPr>
        <w:tabs>
          <w:tab w:val="num" w:pos="5040"/>
        </w:tabs>
        <w:ind w:left="5040" w:hanging="360"/>
      </w:pPr>
      <w:rPr>
        <w:rFonts w:ascii="Symbol" w:hAnsi="Symbol" w:hint="default"/>
      </w:rPr>
    </w:lvl>
    <w:lvl w:ilvl="7" w:tplc="AE1CF026" w:tentative="1">
      <w:start w:val="1"/>
      <w:numFmt w:val="bullet"/>
      <w:lvlText w:val=""/>
      <w:lvlPicBulletId w:val="0"/>
      <w:lvlJc w:val="left"/>
      <w:pPr>
        <w:tabs>
          <w:tab w:val="num" w:pos="5760"/>
        </w:tabs>
        <w:ind w:left="5760" w:hanging="360"/>
      </w:pPr>
      <w:rPr>
        <w:rFonts w:ascii="Symbol" w:hAnsi="Symbol" w:hint="default"/>
      </w:rPr>
    </w:lvl>
    <w:lvl w:ilvl="8" w:tplc="A024373E" w:tentative="1">
      <w:start w:val="1"/>
      <w:numFmt w:val="bullet"/>
      <w:lvlText w:val=""/>
      <w:lvlPicBulletId w:val="0"/>
      <w:lvlJc w:val="left"/>
      <w:pPr>
        <w:tabs>
          <w:tab w:val="num" w:pos="6480"/>
        </w:tabs>
        <w:ind w:left="6480" w:hanging="360"/>
      </w:pPr>
      <w:rPr>
        <w:rFonts w:ascii="Symbol" w:hAnsi="Symbol" w:hint="default"/>
      </w:rPr>
    </w:lvl>
  </w:abstractNum>
  <w:abstractNum w:abstractNumId="19" w15:restartNumberingAfterBreak="0">
    <w:nsid w:val="29D33C30"/>
    <w:multiLevelType w:val="hybridMultilevel"/>
    <w:tmpl w:val="8A600AB2"/>
    <w:lvl w:ilvl="0" w:tplc="8EBEAB52">
      <w:start w:val="1"/>
      <w:numFmt w:val="bullet"/>
      <w:lvlText w:val=""/>
      <w:lvlPicBulletId w:val="1"/>
      <w:lvlJc w:val="left"/>
      <w:pPr>
        <w:tabs>
          <w:tab w:val="num" w:pos="720"/>
        </w:tabs>
        <w:ind w:left="720" w:hanging="360"/>
      </w:pPr>
      <w:rPr>
        <w:rFonts w:ascii="Symbol" w:hAnsi="Symbol" w:hint="default"/>
      </w:rPr>
    </w:lvl>
    <w:lvl w:ilvl="1" w:tplc="DF8C8D3A" w:tentative="1">
      <w:start w:val="1"/>
      <w:numFmt w:val="bullet"/>
      <w:lvlText w:val=""/>
      <w:lvlPicBulletId w:val="1"/>
      <w:lvlJc w:val="left"/>
      <w:pPr>
        <w:tabs>
          <w:tab w:val="num" w:pos="1440"/>
        </w:tabs>
        <w:ind w:left="1440" w:hanging="360"/>
      </w:pPr>
      <w:rPr>
        <w:rFonts w:ascii="Symbol" w:hAnsi="Symbol" w:hint="default"/>
      </w:rPr>
    </w:lvl>
    <w:lvl w:ilvl="2" w:tplc="51768DF2" w:tentative="1">
      <w:start w:val="1"/>
      <w:numFmt w:val="bullet"/>
      <w:lvlText w:val=""/>
      <w:lvlPicBulletId w:val="1"/>
      <w:lvlJc w:val="left"/>
      <w:pPr>
        <w:tabs>
          <w:tab w:val="num" w:pos="2160"/>
        </w:tabs>
        <w:ind w:left="2160" w:hanging="360"/>
      </w:pPr>
      <w:rPr>
        <w:rFonts w:ascii="Symbol" w:hAnsi="Symbol" w:hint="default"/>
      </w:rPr>
    </w:lvl>
    <w:lvl w:ilvl="3" w:tplc="FC98DEFA" w:tentative="1">
      <w:start w:val="1"/>
      <w:numFmt w:val="bullet"/>
      <w:lvlText w:val=""/>
      <w:lvlPicBulletId w:val="1"/>
      <w:lvlJc w:val="left"/>
      <w:pPr>
        <w:tabs>
          <w:tab w:val="num" w:pos="2880"/>
        </w:tabs>
        <w:ind w:left="2880" w:hanging="360"/>
      </w:pPr>
      <w:rPr>
        <w:rFonts w:ascii="Symbol" w:hAnsi="Symbol" w:hint="default"/>
      </w:rPr>
    </w:lvl>
    <w:lvl w:ilvl="4" w:tplc="A08E0B4C" w:tentative="1">
      <w:start w:val="1"/>
      <w:numFmt w:val="bullet"/>
      <w:lvlText w:val=""/>
      <w:lvlPicBulletId w:val="1"/>
      <w:lvlJc w:val="left"/>
      <w:pPr>
        <w:tabs>
          <w:tab w:val="num" w:pos="3600"/>
        </w:tabs>
        <w:ind w:left="3600" w:hanging="360"/>
      </w:pPr>
      <w:rPr>
        <w:rFonts w:ascii="Symbol" w:hAnsi="Symbol" w:hint="default"/>
      </w:rPr>
    </w:lvl>
    <w:lvl w:ilvl="5" w:tplc="B9D8220A" w:tentative="1">
      <w:start w:val="1"/>
      <w:numFmt w:val="bullet"/>
      <w:lvlText w:val=""/>
      <w:lvlPicBulletId w:val="1"/>
      <w:lvlJc w:val="left"/>
      <w:pPr>
        <w:tabs>
          <w:tab w:val="num" w:pos="4320"/>
        </w:tabs>
        <w:ind w:left="4320" w:hanging="360"/>
      </w:pPr>
      <w:rPr>
        <w:rFonts w:ascii="Symbol" w:hAnsi="Symbol" w:hint="default"/>
      </w:rPr>
    </w:lvl>
    <w:lvl w:ilvl="6" w:tplc="26DE7C42" w:tentative="1">
      <w:start w:val="1"/>
      <w:numFmt w:val="bullet"/>
      <w:lvlText w:val=""/>
      <w:lvlPicBulletId w:val="1"/>
      <w:lvlJc w:val="left"/>
      <w:pPr>
        <w:tabs>
          <w:tab w:val="num" w:pos="5040"/>
        </w:tabs>
        <w:ind w:left="5040" w:hanging="360"/>
      </w:pPr>
      <w:rPr>
        <w:rFonts w:ascii="Symbol" w:hAnsi="Symbol" w:hint="default"/>
      </w:rPr>
    </w:lvl>
    <w:lvl w:ilvl="7" w:tplc="7ED63E1A" w:tentative="1">
      <w:start w:val="1"/>
      <w:numFmt w:val="bullet"/>
      <w:lvlText w:val=""/>
      <w:lvlPicBulletId w:val="1"/>
      <w:lvlJc w:val="left"/>
      <w:pPr>
        <w:tabs>
          <w:tab w:val="num" w:pos="5760"/>
        </w:tabs>
        <w:ind w:left="5760" w:hanging="360"/>
      </w:pPr>
      <w:rPr>
        <w:rFonts w:ascii="Symbol" w:hAnsi="Symbol" w:hint="default"/>
      </w:rPr>
    </w:lvl>
    <w:lvl w:ilvl="8" w:tplc="D110EE3C" w:tentative="1">
      <w:start w:val="1"/>
      <w:numFmt w:val="bullet"/>
      <w:lvlText w:val=""/>
      <w:lvlPicBulletId w:val="1"/>
      <w:lvlJc w:val="left"/>
      <w:pPr>
        <w:tabs>
          <w:tab w:val="num" w:pos="6480"/>
        </w:tabs>
        <w:ind w:left="6480" w:hanging="360"/>
      </w:pPr>
      <w:rPr>
        <w:rFonts w:ascii="Symbol" w:hAnsi="Symbol" w:hint="default"/>
      </w:rPr>
    </w:lvl>
  </w:abstractNum>
  <w:abstractNum w:abstractNumId="20" w15:restartNumberingAfterBreak="0">
    <w:nsid w:val="2C8D5349"/>
    <w:multiLevelType w:val="hybridMultilevel"/>
    <w:tmpl w:val="9F2AB1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FD529E7"/>
    <w:multiLevelType w:val="hybridMultilevel"/>
    <w:tmpl w:val="9D1A69F6"/>
    <w:lvl w:ilvl="0" w:tplc="5CB887B6">
      <w:start w:val="1"/>
      <w:numFmt w:val="bullet"/>
      <w:lvlText w:val=""/>
      <w:lvlPicBulletId w:val="0"/>
      <w:lvlJc w:val="left"/>
      <w:pPr>
        <w:tabs>
          <w:tab w:val="num" w:pos="720"/>
        </w:tabs>
        <w:ind w:left="720" w:hanging="360"/>
      </w:pPr>
      <w:rPr>
        <w:rFonts w:ascii="Symbol" w:hAnsi="Symbol" w:hint="default"/>
      </w:rPr>
    </w:lvl>
    <w:lvl w:ilvl="1" w:tplc="FAE0FE7A" w:tentative="1">
      <w:start w:val="1"/>
      <w:numFmt w:val="bullet"/>
      <w:lvlText w:val=""/>
      <w:lvlPicBulletId w:val="0"/>
      <w:lvlJc w:val="left"/>
      <w:pPr>
        <w:tabs>
          <w:tab w:val="num" w:pos="1440"/>
        </w:tabs>
        <w:ind w:left="1440" w:hanging="360"/>
      </w:pPr>
      <w:rPr>
        <w:rFonts w:ascii="Symbol" w:hAnsi="Symbol" w:hint="default"/>
      </w:rPr>
    </w:lvl>
    <w:lvl w:ilvl="2" w:tplc="50E4C062" w:tentative="1">
      <w:start w:val="1"/>
      <w:numFmt w:val="bullet"/>
      <w:lvlText w:val=""/>
      <w:lvlPicBulletId w:val="0"/>
      <w:lvlJc w:val="left"/>
      <w:pPr>
        <w:tabs>
          <w:tab w:val="num" w:pos="2160"/>
        </w:tabs>
        <w:ind w:left="2160" w:hanging="360"/>
      </w:pPr>
      <w:rPr>
        <w:rFonts w:ascii="Symbol" w:hAnsi="Symbol" w:hint="default"/>
      </w:rPr>
    </w:lvl>
    <w:lvl w:ilvl="3" w:tplc="003A0A02" w:tentative="1">
      <w:start w:val="1"/>
      <w:numFmt w:val="bullet"/>
      <w:lvlText w:val=""/>
      <w:lvlPicBulletId w:val="0"/>
      <w:lvlJc w:val="left"/>
      <w:pPr>
        <w:tabs>
          <w:tab w:val="num" w:pos="2880"/>
        </w:tabs>
        <w:ind w:left="2880" w:hanging="360"/>
      </w:pPr>
      <w:rPr>
        <w:rFonts w:ascii="Symbol" w:hAnsi="Symbol" w:hint="default"/>
      </w:rPr>
    </w:lvl>
    <w:lvl w:ilvl="4" w:tplc="52969700" w:tentative="1">
      <w:start w:val="1"/>
      <w:numFmt w:val="bullet"/>
      <w:lvlText w:val=""/>
      <w:lvlPicBulletId w:val="0"/>
      <w:lvlJc w:val="left"/>
      <w:pPr>
        <w:tabs>
          <w:tab w:val="num" w:pos="3600"/>
        </w:tabs>
        <w:ind w:left="3600" w:hanging="360"/>
      </w:pPr>
      <w:rPr>
        <w:rFonts w:ascii="Symbol" w:hAnsi="Symbol" w:hint="default"/>
      </w:rPr>
    </w:lvl>
    <w:lvl w:ilvl="5" w:tplc="84321C8A" w:tentative="1">
      <w:start w:val="1"/>
      <w:numFmt w:val="bullet"/>
      <w:lvlText w:val=""/>
      <w:lvlPicBulletId w:val="0"/>
      <w:lvlJc w:val="left"/>
      <w:pPr>
        <w:tabs>
          <w:tab w:val="num" w:pos="4320"/>
        </w:tabs>
        <w:ind w:left="4320" w:hanging="360"/>
      </w:pPr>
      <w:rPr>
        <w:rFonts w:ascii="Symbol" w:hAnsi="Symbol" w:hint="default"/>
      </w:rPr>
    </w:lvl>
    <w:lvl w:ilvl="6" w:tplc="45B20A8C" w:tentative="1">
      <w:start w:val="1"/>
      <w:numFmt w:val="bullet"/>
      <w:lvlText w:val=""/>
      <w:lvlPicBulletId w:val="0"/>
      <w:lvlJc w:val="left"/>
      <w:pPr>
        <w:tabs>
          <w:tab w:val="num" w:pos="5040"/>
        </w:tabs>
        <w:ind w:left="5040" w:hanging="360"/>
      </w:pPr>
      <w:rPr>
        <w:rFonts w:ascii="Symbol" w:hAnsi="Symbol" w:hint="default"/>
      </w:rPr>
    </w:lvl>
    <w:lvl w:ilvl="7" w:tplc="DBBC410A" w:tentative="1">
      <w:start w:val="1"/>
      <w:numFmt w:val="bullet"/>
      <w:lvlText w:val=""/>
      <w:lvlPicBulletId w:val="0"/>
      <w:lvlJc w:val="left"/>
      <w:pPr>
        <w:tabs>
          <w:tab w:val="num" w:pos="5760"/>
        </w:tabs>
        <w:ind w:left="5760" w:hanging="360"/>
      </w:pPr>
      <w:rPr>
        <w:rFonts w:ascii="Symbol" w:hAnsi="Symbol" w:hint="default"/>
      </w:rPr>
    </w:lvl>
    <w:lvl w:ilvl="8" w:tplc="681A1A16" w:tentative="1">
      <w:start w:val="1"/>
      <w:numFmt w:val="bullet"/>
      <w:lvlText w:val=""/>
      <w:lvlPicBulletId w:val="0"/>
      <w:lvlJc w:val="left"/>
      <w:pPr>
        <w:tabs>
          <w:tab w:val="num" w:pos="6480"/>
        </w:tabs>
        <w:ind w:left="6480" w:hanging="360"/>
      </w:pPr>
      <w:rPr>
        <w:rFonts w:ascii="Symbol" w:hAnsi="Symbol" w:hint="default"/>
      </w:rPr>
    </w:lvl>
  </w:abstractNum>
  <w:abstractNum w:abstractNumId="22"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3" w15:restartNumberingAfterBreak="0">
    <w:nsid w:val="353B4A64"/>
    <w:multiLevelType w:val="hybridMultilevel"/>
    <w:tmpl w:val="7F4ADDCC"/>
    <w:lvl w:ilvl="0" w:tplc="4F82BE3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68F4B5B"/>
    <w:multiLevelType w:val="hybridMultilevel"/>
    <w:tmpl w:val="9DC4FA30"/>
    <w:lvl w:ilvl="0" w:tplc="8744CA12">
      <w:start w:val="1"/>
      <w:numFmt w:val="decimal"/>
      <w:lvlText w:val="%1."/>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25" w15:restartNumberingAfterBreak="0">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88B59D7"/>
    <w:multiLevelType w:val="hybridMultilevel"/>
    <w:tmpl w:val="9C829BAC"/>
    <w:lvl w:ilvl="0" w:tplc="94B2F570">
      <w:start w:val="1"/>
      <w:numFmt w:val="bullet"/>
      <w:lvlText w:val=""/>
      <w:lvlPicBulletId w:val="1"/>
      <w:lvlJc w:val="left"/>
      <w:pPr>
        <w:tabs>
          <w:tab w:val="num" w:pos="720"/>
        </w:tabs>
        <w:ind w:left="720" w:hanging="360"/>
      </w:pPr>
      <w:rPr>
        <w:rFonts w:ascii="Symbol" w:hAnsi="Symbol" w:hint="default"/>
      </w:rPr>
    </w:lvl>
    <w:lvl w:ilvl="1" w:tplc="5478109C" w:tentative="1">
      <w:start w:val="1"/>
      <w:numFmt w:val="bullet"/>
      <w:lvlText w:val=""/>
      <w:lvlPicBulletId w:val="1"/>
      <w:lvlJc w:val="left"/>
      <w:pPr>
        <w:tabs>
          <w:tab w:val="num" w:pos="1440"/>
        </w:tabs>
        <w:ind w:left="1440" w:hanging="360"/>
      </w:pPr>
      <w:rPr>
        <w:rFonts w:ascii="Symbol" w:hAnsi="Symbol" w:hint="default"/>
      </w:rPr>
    </w:lvl>
    <w:lvl w:ilvl="2" w:tplc="83E2D56E" w:tentative="1">
      <w:start w:val="1"/>
      <w:numFmt w:val="bullet"/>
      <w:lvlText w:val=""/>
      <w:lvlPicBulletId w:val="1"/>
      <w:lvlJc w:val="left"/>
      <w:pPr>
        <w:tabs>
          <w:tab w:val="num" w:pos="2160"/>
        </w:tabs>
        <w:ind w:left="2160" w:hanging="360"/>
      </w:pPr>
      <w:rPr>
        <w:rFonts w:ascii="Symbol" w:hAnsi="Symbol" w:hint="default"/>
      </w:rPr>
    </w:lvl>
    <w:lvl w:ilvl="3" w:tplc="715EB81E" w:tentative="1">
      <w:start w:val="1"/>
      <w:numFmt w:val="bullet"/>
      <w:lvlText w:val=""/>
      <w:lvlPicBulletId w:val="1"/>
      <w:lvlJc w:val="left"/>
      <w:pPr>
        <w:tabs>
          <w:tab w:val="num" w:pos="2880"/>
        </w:tabs>
        <w:ind w:left="2880" w:hanging="360"/>
      </w:pPr>
      <w:rPr>
        <w:rFonts w:ascii="Symbol" w:hAnsi="Symbol" w:hint="default"/>
      </w:rPr>
    </w:lvl>
    <w:lvl w:ilvl="4" w:tplc="F5A8B0A4" w:tentative="1">
      <w:start w:val="1"/>
      <w:numFmt w:val="bullet"/>
      <w:lvlText w:val=""/>
      <w:lvlPicBulletId w:val="1"/>
      <w:lvlJc w:val="left"/>
      <w:pPr>
        <w:tabs>
          <w:tab w:val="num" w:pos="3600"/>
        </w:tabs>
        <w:ind w:left="3600" w:hanging="360"/>
      </w:pPr>
      <w:rPr>
        <w:rFonts w:ascii="Symbol" w:hAnsi="Symbol" w:hint="default"/>
      </w:rPr>
    </w:lvl>
    <w:lvl w:ilvl="5" w:tplc="3328DECA" w:tentative="1">
      <w:start w:val="1"/>
      <w:numFmt w:val="bullet"/>
      <w:lvlText w:val=""/>
      <w:lvlPicBulletId w:val="1"/>
      <w:lvlJc w:val="left"/>
      <w:pPr>
        <w:tabs>
          <w:tab w:val="num" w:pos="4320"/>
        </w:tabs>
        <w:ind w:left="4320" w:hanging="360"/>
      </w:pPr>
      <w:rPr>
        <w:rFonts w:ascii="Symbol" w:hAnsi="Symbol" w:hint="default"/>
      </w:rPr>
    </w:lvl>
    <w:lvl w:ilvl="6" w:tplc="73A0504C" w:tentative="1">
      <w:start w:val="1"/>
      <w:numFmt w:val="bullet"/>
      <w:lvlText w:val=""/>
      <w:lvlPicBulletId w:val="1"/>
      <w:lvlJc w:val="left"/>
      <w:pPr>
        <w:tabs>
          <w:tab w:val="num" w:pos="5040"/>
        </w:tabs>
        <w:ind w:left="5040" w:hanging="360"/>
      </w:pPr>
      <w:rPr>
        <w:rFonts w:ascii="Symbol" w:hAnsi="Symbol" w:hint="default"/>
      </w:rPr>
    </w:lvl>
    <w:lvl w:ilvl="7" w:tplc="F6026CBE" w:tentative="1">
      <w:start w:val="1"/>
      <w:numFmt w:val="bullet"/>
      <w:lvlText w:val=""/>
      <w:lvlPicBulletId w:val="1"/>
      <w:lvlJc w:val="left"/>
      <w:pPr>
        <w:tabs>
          <w:tab w:val="num" w:pos="5760"/>
        </w:tabs>
        <w:ind w:left="5760" w:hanging="360"/>
      </w:pPr>
      <w:rPr>
        <w:rFonts w:ascii="Symbol" w:hAnsi="Symbol" w:hint="default"/>
      </w:rPr>
    </w:lvl>
    <w:lvl w:ilvl="8" w:tplc="3962D46E" w:tentative="1">
      <w:start w:val="1"/>
      <w:numFmt w:val="bullet"/>
      <w:lvlText w:val=""/>
      <w:lvlPicBulletId w:val="1"/>
      <w:lvlJc w:val="left"/>
      <w:pPr>
        <w:tabs>
          <w:tab w:val="num" w:pos="6480"/>
        </w:tabs>
        <w:ind w:left="6480" w:hanging="360"/>
      </w:pPr>
      <w:rPr>
        <w:rFonts w:ascii="Symbol" w:hAnsi="Symbol" w:hint="default"/>
      </w:rPr>
    </w:lvl>
  </w:abstractNum>
  <w:abstractNum w:abstractNumId="27" w15:restartNumberingAfterBreak="0">
    <w:nsid w:val="390D5620"/>
    <w:multiLevelType w:val="hybridMultilevel"/>
    <w:tmpl w:val="A76E99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25D2298"/>
    <w:multiLevelType w:val="hybridMultilevel"/>
    <w:tmpl w:val="D3E45884"/>
    <w:lvl w:ilvl="0" w:tplc="41C0F08E">
      <w:start w:val="1"/>
      <w:numFmt w:val="bullet"/>
      <w:lvlText w:val="−"/>
      <w:lvlJc w:val="left"/>
      <w:pPr>
        <w:tabs>
          <w:tab w:val="num" w:pos="720"/>
        </w:tabs>
        <w:ind w:left="720" w:hanging="360"/>
      </w:pPr>
      <w:rPr>
        <w:rFonts w:ascii="Calibre Regular" w:hAnsi="Calibre Regular" w:hint="default"/>
      </w:rPr>
    </w:lvl>
    <w:lvl w:ilvl="1" w:tplc="1E8E9780">
      <w:start w:val="1"/>
      <w:numFmt w:val="bullet"/>
      <w:lvlText w:val="−"/>
      <w:lvlJc w:val="left"/>
      <w:pPr>
        <w:tabs>
          <w:tab w:val="num" w:pos="1440"/>
        </w:tabs>
        <w:ind w:left="1440" w:hanging="360"/>
      </w:pPr>
      <w:rPr>
        <w:rFonts w:ascii="Calibre Regular" w:hAnsi="Calibre Regular" w:hint="default"/>
      </w:rPr>
    </w:lvl>
    <w:lvl w:ilvl="2" w:tplc="789EB748" w:tentative="1">
      <w:start w:val="1"/>
      <w:numFmt w:val="bullet"/>
      <w:lvlText w:val="−"/>
      <w:lvlJc w:val="left"/>
      <w:pPr>
        <w:tabs>
          <w:tab w:val="num" w:pos="2160"/>
        </w:tabs>
        <w:ind w:left="2160" w:hanging="360"/>
      </w:pPr>
      <w:rPr>
        <w:rFonts w:ascii="Calibre Regular" w:hAnsi="Calibre Regular" w:hint="default"/>
      </w:rPr>
    </w:lvl>
    <w:lvl w:ilvl="3" w:tplc="BADE4F2A" w:tentative="1">
      <w:start w:val="1"/>
      <w:numFmt w:val="bullet"/>
      <w:lvlText w:val="−"/>
      <w:lvlJc w:val="left"/>
      <w:pPr>
        <w:tabs>
          <w:tab w:val="num" w:pos="2880"/>
        </w:tabs>
        <w:ind w:left="2880" w:hanging="360"/>
      </w:pPr>
      <w:rPr>
        <w:rFonts w:ascii="Calibre Regular" w:hAnsi="Calibre Regular" w:hint="default"/>
      </w:rPr>
    </w:lvl>
    <w:lvl w:ilvl="4" w:tplc="694A9742" w:tentative="1">
      <w:start w:val="1"/>
      <w:numFmt w:val="bullet"/>
      <w:lvlText w:val="−"/>
      <w:lvlJc w:val="left"/>
      <w:pPr>
        <w:tabs>
          <w:tab w:val="num" w:pos="3600"/>
        </w:tabs>
        <w:ind w:left="3600" w:hanging="360"/>
      </w:pPr>
      <w:rPr>
        <w:rFonts w:ascii="Calibre Regular" w:hAnsi="Calibre Regular" w:hint="default"/>
      </w:rPr>
    </w:lvl>
    <w:lvl w:ilvl="5" w:tplc="6A8852D0" w:tentative="1">
      <w:start w:val="1"/>
      <w:numFmt w:val="bullet"/>
      <w:lvlText w:val="−"/>
      <w:lvlJc w:val="left"/>
      <w:pPr>
        <w:tabs>
          <w:tab w:val="num" w:pos="4320"/>
        </w:tabs>
        <w:ind w:left="4320" w:hanging="360"/>
      </w:pPr>
      <w:rPr>
        <w:rFonts w:ascii="Calibre Regular" w:hAnsi="Calibre Regular" w:hint="default"/>
      </w:rPr>
    </w:lvl>
    <w:lvl w:ilvl="6" w:tplc="6BBA5442" w:tentative="1">
      <w:start w:val="1"/>
      <w:numFmt w:val="bullet"/>
      <w:lvlText w:val="−"/>
      <w:lvlJc w:val="left"/>
      <w:pPr>
        <w:tabs>
          <w:tab w:val="num" w:pos="5040"/>
        </w:tabs>
        <w:ind w:left="5040" w:hanging="360"/>
      </w:pPr>
      <w:rPr>
        <w:rFonts w:ascii="Calibre Regular" w:hAnsi="Calibre Regular" w:hint="default"/>
      </w:rPr>
    </w:lvl>
    <w:lvl w:ilvl="7" w:tplc="F84AB40E" w:tentative="1">
      <w:start w:val="1"/>
      <w:numFmt w:val="bullet"/>
      <w:lvlText w:val="−"/>
      <w:lvlJc w:val="left"/>
      <w:pPr>
        <w:tabs>
          <w:tab w:val="num" w:pos="5760"/>
        </w:tabs>
        <w:ind w:left="5760" w:hanging="360"/>
      </w:pPr>
      <w:rPr>
        <w:rFonts w:ascii="Calibre Regular" w:hAnsi="Calibre Regular" w:hint="default"/>
      </w:rPr>
    </w:lvl>
    <w:lvl w:ilvl="8" w:tplc="1DEADCA8" w:tentative="1">
      <w:start w:val="1"/>
      <w:numFmt w:val="bullet"/>
      <w:lvlText w:val="−"/>
      <w:lvlJc w:val="left"/>
      <w:pPr>
        <w:tabs>
          <w:tab w:val="num" w:pos="6480"/>
        </w:tabs>
        <w:ind w:left="6480" w:hanging="360"/>
      </w:pPr>
      <w:rPr>
        <w:rFonts w:ascii="Calibre Regular" w:hAnsi="Calibre Regular" w:hint="default"/>
      </w:rPr>
    </w:lvl>
  </w:abstractNum>
  <w:abstractNum w:abstractNumId="29" w15:restartNumberingAfterBreak="0">
    <w:nsid w:val="42D11C8C"/>
    <w:multiLevelType w:val="hybridMultilevel"/>
    <w:tmpl w:val="C38A0E76"/>
    <w:lvl w:ilvl="0" w:tplc="440291F4">
      <w:start w:val="16"/>
      <w:numFmt w:val="bullet"/>
      <w:lvlText w:val="-"/>
      <w:lvlJc w:val="left"/>
      <w:pPr>
        <w:ind w:left="704" w:hanging="420"/>
      </w:pPr>
      <w:rPr>
        <w:rFonts w:ascii="Times New Roman" w:eastAsia="Times New Roman" w:hAnsi="Times New Roman" w:cs="Times New Roman" w:hint="default"/>
      </w:rPr>
    </w:lvl>
    <w:lvl w:ilvl="1" w:tplc="E2209AF2">
      <w:start w:val="5"/>
      <w:numFmt w:val="bullet"/>
      <w:lvlText w:val="-"/>
      <w:lvlJc w:val="left"/>
      <w:pPr>
        <w:ind w:left="1124" w:hanging="420"/>
      </w:pPr>
      <w:rPr>
        <w:rFonts w:ascii="Times New Roman" w:eastAsia="等线" w:hAnsi="Times New Roman" w:cs="Times New Roman"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42E17E0C"/>
    <w:multiLevelType w:val="hybridMultilevel"/>
    <w:tmpl w:val="E1367F9E"/>
    <w:lvl w:ilvl="0" w:tplc="1CE4B3BC">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4811092A"/>
    <w:multiLevelType w:val="hybridMultilevel"/>
    <w:tmpl w:val="72B27C00"/>
    <w:lvl w:ilvl="0" w:tplc="214A9AF6">
      <w:start w:val="1"/>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4B0415EB"/>
    <w:multiLevelType w:val="hybridMultilevel"/>
    <w:tmpl w:val="0B981A6C"/>
    <w:lvl w:ilvl="0" w:tplc="05A61C0A">
      <w:start w:val="1"/>
      <w:numFmt w:val="bullet"/>
      <w:lvlText w:val=""/>
      <w:lvlPicBulletId w:val="0"/>
      <w:lvlJc w:val="left"/>
      <w:pPr>
        <w:tabs>
          <w:tab w:val="num" w:pos="720"/>
        </w:tabs>
        <w:ind w:left="720" w:hanging="360"/>
      </w:pPr>
      <w:rPr>
        <w:rFonts w:ascii="Symbol" w:hAnsi="Symbol" w:hint="default"/>
      </w:rPr>
    </w:lvl>
    <w:lvl w:ilvl="1" w:tplc="F3441288">
      <w:start w:val="56"/>
      <w:numFmt w:val="bullet"/>
      <w:lvlText w:val="−"/>
      <w:lvlJc w:val="left"/>
      <w:pPr>
        <w:tabs>
          <w:tab w:val="num" w:pos="1440"/>
        </w:tabs>
        <w:ind w:left="1440" w:hanging="360"/>
      </w:pPr>
      <w:rPr>
        <w:rFonts w:ascii="Calibre Regular" w:hAnsi="Calibre Regular" w:hint="default"/>
      </w:rPr>
    </w:lvl>
    <w:lvl w:ilvl="2" w:tplc="4BF44AD6">
      <w:start w:val="56"/>
      <w:numFmt w:val="bullet"/>
      <w:lvlText w:val="−"/>
      <w:lvlJc w:val="left"/>
      <w:pPr>
        <w:tabs>
          <w:tab w:val="num" w:pos="2160"/>
        </w:tabs>
        <w:ind w:left="2160" w:hanging="360"/>
      </w:pPr>
      <w:rPr>
        <w:rFonts w:ascii="Calibre Regular" w:hAnsi="Calibre Regular" w:hint="default"/>
      </w:rPr>
    </w:lvl>
    <w:lvl w:ilvl="3" w:tplc="618836E6" w:tentative="1">
      <w:start w:val="1"/>
      <w:numFmt w:val="bullet"/>
      <w:lvlText w:val=""/>
      <w:lvlPicBulletId w:val="0"/>
      <w:lvlJc w:val="left"/>
      <w:pPr>
        <w:tabs>
          <w:tab w:val="num" w:pos="2880"/>
        </w:tabs>
        <w:ind w:left="2880" w:hanging="360"/>
      </w:pPr>
      <w:rPr>
        <w:rFonts w:ascii="Symbol" w:hAnsi="Symbol" w:hint="default"/>
      </w:rPr>
    </w:lvl>
    <w:lvl w:ilvl="4" w:tplc="5F34EC8E" w:tentative="1">
      <w:start w:val="1"/>
      <w:numFmt w:val="bullet"/>
      <w:lvlText w:val=""/>
      <w:lvlPicBulletId w:val="0"/>
      <w:lvlJc w:val="left"/>
      <w:pPr>
        <w:tabs>
          <w:tab w:val="num" w:pos="3600"/>
        </w:tabs>
        <w:ind w:left="3600" w:hanging="360"/>
      </w:pPr>
      <w:rPr>
        <w:rFonts w:ascii="Symbol" w:hAnsi="Symbol" w:hint="default"/>
      </w:rPr>
    </w:lvl>
    <w:lvl w:ilvl="5" w:tplc="9EFA4B88" w:tentative="1">
      <w:start w:val="1"/>
      <w:numFmt w:val="bullet"/>
      <w:lvlText w:val=""/>
      <w:lvlPicBulletId w:val="0"/>
      <w:lvlJc w:val="left"/>
      <w:pPr>
        <w:tabs>
          <w:tab w:val="num" w:pos="4320"/>
        </w:tabs>
        <w:ind w:left="4320" w:hanging="360"/>
      </w:pPr>
      <w:rPr>
        <w:rFonts w:ascii="Symbol" w:hAnsi="Symbol" w:hint="default"/>
      </w:rPr>
    </w:lvl>
    <w:lvl w:ilvl="6" w:tplc="27DA56C6" w:tentative="1">
      <w:start w:val="1"/>
      <w:numFmt w:val="bullet"/>
      <w:lvlText w:val=""/>
      <w:lvlPicBulletId w:val="0"/>
      <w:lvlJc w:val="left"/>
      <w:pPr>
        <w:tabs>
          <w:tab w:val="num" w:pos="5040"/>
        </w:tabs>
        <w:ind w:left="5040" w:hanging="360"/>
      </w:pPr>
      <w:rPr>
        <w:rFonts w:ascii="Symbol" w:hAnsi="Symbol" w:hint="default"/>
      </w:rPr>
    </w:lvl>
    <w:lvl w:ilvl="7" w:tplc="7FDCA118" w:tentative="1">
      <w:start w:val="1"/>
      <w:numFmt w:val="bullet"/>
      <w:lvlText w:val=""/>
      <w:lvlPicBulletId w:val="0"/>
      <w:lvlJc w:val="left"/>
      <w:pPr>
        <w:tabs>
          <w:tab w:val="num" w:pos="5760"/>
        </w:tabs>
        <w:ind w:left="5760" w:hanging="360"/>
      </w:pPr>
      <w:rPr>
        <w:rFonts w:ascii="Symbol" w:hAnsi="Symbol" w:hint="default"/>
      </w:rPr>
    </w:lvl>
    <w:lvl w:ilvl="8" w:tplc="8F2E3D7E" w:tentative="1">
      <w:start w:val="1"/>
      <w:numFmt w:val="bullet"/>
      <w:lvlText w:val=""/>
      <w:lvlPicBulletId w:val="0"/>
      <w:lvlJc w:val="left"/>
      <w:pPr>
        <w:tabs>
          <w:tab w:val="num" w:pos="6480"/>
        </w:tabs>
        <w:ind w:left="6480" w:hanging="360"/>
      </w:pPr>
      <w:rPr>
        <w:rFonts w:ascii="Symbol" w:hAnsi="Symbol" w:hint="default"/>
      </w:rPr>
    </w:lvl>
  </w:abstractNum>
  <w:abstractNum w:abstractNumId="33" w15:restartNumberingAfterBreak="0">
    <w:nsid w:val="4F424F2B"/>
    <w:multiLevelType w:val="hybridMultilevel"/>
    <w:tmpl w:val="B430031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0691519"/>
    <w:multiLevelType w:val="hybridMultilevel"/>
    <w:tmpl w:val="11EE2614"/>
    <w:lvl w:ilvl="0" w:tplc="8744CA12">
      <w:start w:val="1"/>
      <w:numFmt w:val="decimal"/>
      <w:lvlText w:val="%1."/>
      <w:lvlJc w:val="left"/>
      <w:pPr>
        <w:ind w:left="644" w:hanging="360"/>
      </w:pPr>
    </w:lvl>
    <w:lvl w:ilvl="1" w:tplc="041D0011">
      <w:start w:val="1"/>
      <w:numFmt w:val="decimal"/>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35" w15:restartNumberingAfterBreak="0">
    <w:nsid w:val="506A39D1"/>
    <w:multiLevelType w:val="hybridMultilevel"/>
    <w:tmpl w:val="B1AA4906"/>
    <w:lvl w:ilvl="0" w:tplc="00F65538">
      <w:start w:val="1"/>
      <w:numFmt w:val="bullet"/>
      <w:lvlText w:val=""/>
      <w:lvlPicBulletId w:val="1"/>
      <w:lvlJc w:val="left"/>
      <w:pPr>
        <w:tabs>
          <w:tab w:val="num" w:pos="720"/>
        </w:tabs>
        <w:ind w:left="720" w:hanging="360"/>
      </w:pPr>
      <w:rPr>
        <w:rFonts w:ascii="Symbol" w:hAnsi="Symbol" w:hint="default"/>
      </w:rPr>
    </w:lvl>
    <w:lvl w:ilvl="1" w:tplc="D14AB332">
      <w:start w:val="80"/>
      <w:numFmt w:val="bullet"/>
      <w:lvlText w:val="−"/>
      <w:lvlJc w:val="left"/>
      <w:pPr>
        <w:tabs>
          <w:tab w:val="num" w:pos="1440"/>
        </w:tabs>
        <w:ind w:left="1440" w:hanging="360"/>
      </w:pPr>
      <w:rPr>
        <w:rFonts w:ascii="Calibre Regular" w:hAnsi="Calibre Regular" w:hint="default"/>
      </w:rPr>
    </w:lvl>
    <w:lvl w:ilvl="2" w:tplc="3D42811C">
      <w:start w:val="80"/>
      <w:numFmt w:val="bullet"/>
      <w:lvlText w:val="−"/>
      <w:lvlJc w:val="left"/>
      <w:pPr>
        <w:tabs>
          <w:tab w:val="num" w:pos="2160"/>
        </w:tabs>
        <w:ind w:left="2160" w:hanging="360"/>
      </w:pPr>
      <w:rPr>
        <w:rFonts w:ascii="Calibre Regular" w:hAnsi="Calibre Regular" w:hint="default"/>
      </w:rPr>
    </w:lvl>
    <w:lvl w:ilvl="3" w:tplc="7F4ADBC2" w:tentative="1">
      <w:start w:val="1"/>
      <w:numFmt w:val="bullet"/>
      <w:lvlText w:val=""/>
      <w:lvlPicBulletId w:val="1"/>
      <w:lvlJc w:val="left"/>
      <w:pPr>
        <w:tabs>
          <w:tab w:val="num" w:pos="2880"/>
        </w:tabs>
        <w:ind w:left="2880" w:hanging="360"/>
      </w:pPr>
      <w:rPr>
        <w:rFonts w:ascii="Symbol" w:hAnsi="Symbol" w:hint="default"/>
      </w:rPr>
    </w:lvl>
    <w:lvl w:ilvl="4" w:tplc="29D425B6" w:tentative="1">
      <w:start w:val="1"/>
      <w:numFmt w:val="bullet"/>
      <w:lvlText w:val=""/>
      <w:lvlPicBulletId w:val="1"/>
      <w:lvlJc w:val="left"/>
      <w:pPr>
        <w:tabs>
          <w:tab w:val="num" w:pos="3600"/>
        </w:tabs>
        <w:ind w:left="3600" w:hanging="360"/>
      </w:pPr>
      <w:rPr>
        <w:rFonts w:ascii="Symbol" w:hAnsi="Symbol" w:hint="default"/>
      </w:rPr>
    </w:lvl>
    <w:lvl w:ilvl="5" w:tplc="1E98FD14" w:tentative="1">
      <w:start w:val="1"/>
      <w:numFmt w:val="bullet"/>
      <w:lvlText w:val=""/>
      <w:lvlPicBulletId w:val="1"/>
      <w:lvlJc w:val="left"/>
      <w:pPr>
        <w:tabs>
          <w:tab w:val="num" w:pos="4320"/>
        </w:tabs>
        <w:ind w:left="4320" w:hanging="360"/>
      </w:pPr>
      <w:rPr>
        <w:rFonts w:ascii="Symbol" w:hAnsi="Symbol" w:hint="default"/>
      </w:rPr>
    </w:lvl>
    <w:lvl w:ilvl="6" w:tplc="874E5C80" w:tentative="1">
      <w:start w:val="1"/>
      <w:numFmt w:val="bullet"/>
      <w:lvlText w:val=""/>
      <w:lvlPicBulletId w:val="1"/>
      <w:lvlJc w:val="left"/>
      <w:pPr>
        <w:tabs>
          <w:tab w:val="num" w:pos="5040"/>
        </w:tabs>
        <w:ind w:left="5040" w:hanging="360"/>
      </w:pPr>
      <w:rPr>
        <w:rFonts w:ascii="Symbol" w:hAnsi="Symbol" w:hint="default"/>
      </w:rPr>
    </w:lvl>
    <w:lvl w:ilvl="7" w:tplc="1E1C678C" w:tentative="1">
      <w:start w:val="1"/>
      <w:numFmt w:val="bullet"/>
      <w:lvlText w:val=""/>
      <w:lvlPicBulletId w:val="1"/>
      <w:lvlJc w:val="left"/>
      <w:pPr>
        <w:tabs>
          <w:tab w:val="num" w:pos="5760"/>
        </w:tabs>
        <w:ind w:left="5760" w:hanging="360"/>
      </w:pPr>
      <w:rPr>
        <w:rFonts w:ascii="Symbol" w:hAnsi="Symbol" w:hint="default"/>
      </w:rPr>
    </w:lvl>
    <w:lvl w:ilvl="8" w:tplc="C7AA5D6C" w:tentative="1">
      <w:start w:val="1"/>
      <w:numFmt w:val="bullet"/>
      <w:lvlText w:val=""/>
      <w:lvlPicBulletId w:val="1"/>
      <w:lvlJc w:val="left"/>
      <w:pPr>
        <w:tabs>
          <w:tab w:val="num" w:pos="6480"/>
        </w:tabs>
        <w:ind w:left="6480" w:hanging="360"/>
      </w:pPr>
      <w:rPr>
        <w:rFonts w:ascii="Symbol" w:hAnsi="Symbol" w:hint="default"/>
      </w:rPr>
    </w:lvl>
  </w:abstractNum>
  <w:abstractNum w:abstractNumId="36" w15:restartNumberingAfterBreak="0">
    <w:nsid w:val="52280811"/>
    <w:multiLevelType w:val="hybridMultilevel"/>
    <w:tmpl w:val="1CA2E2C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7" w15:restartNumberingAfterBreak="0">
    <w:nsid w:val="537619FA"/>
    <w:multiLevelType w:val="multilevel"/>
    <w:tmpl w:val="537619FA"/>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cs="Times New Roman" w:hint="default"/>
        <w:sz w:val="20"/>
      </w:rPr>
    </w:lvl>
    <w:lvl w:ilvl="2">
      <w:start w:val="1"/>
      <w:numFmt w:val="decimal"/>
      <w:lvlText w:val="%3."/>
      <w:lvlJc w:val="left"/>
      <w:pPr>
        <w:tabs>
          <w:tab w:val="left" w:pos="1800"/>
        </w:tabs>
        <w:ind w:left="1800" w:hanging="360"/>
      </w:pPr>
      <w:rPr>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38" w15:restartNumberingAfterBreak="0">
    <w:nsid w:val="547261A7"/>
    <w:multiLevelType w:val="hybridMultilevel"/>
    <w:tmpl w:val="319A2EE4"/>
    <w:lvl w:ilvl="0" w:tplc="63CE33E4">
      <w:start w:val="1"/>
      <w:numFmt w:val="bullet"/>
      <w:lvlText w:val=""/>
      <w:lvlPicBulletId w:val="1"/>
      <w:lvlJc w:val="left"/>
      <w:pPr>
        <w:tabs>
          <w:tab w:val="num" w:pos="720"/>
        </w:tabs>
        <w:ind w:left="720" w:hanging="360"/>
      </w:pPr>
      <w:rPr>
        <w:rFonts w:ascii="Symbol" w:hAnsi="Symbol" w:hint="default"/>
      </w:rPr>
    </w:lvl>
    <w:lvl w:ilvl="1" w:tplc="082A7E46" w:tentative="1">
      <w:start w:val="1"/>
      <w:numFmt w:val="bullet"/>
      <w:lvlText w:val=""/>
      <w:lvlPicBulletId w:val="1"/>
      <w:lvlJc w:val="left"/>
      <w:pPr>
        <w:tabs>
          <w:tab w:val="num" w:pos="1440"/>
        </w:tabs>
        <w:ind w:left="1440" w:hanging="360"/>
      </w:pPr>
      <w:rPr>
        <w:rFonts w:ascii="Symbol" w:hAnsi="Symbol" w:hint="default"/>
      </w:rPr>
    </w:lvl>
    <w:lvl w:ilvl="2" w:tplc="C14E6D98" w:tentative="1">
      <w:start w:val="1"/>
      <w:numFmt w:val="bullet"/>
      <w:lvlText w:val=""/>
      <w:lvlPicBulletId w:val="1"/>
      <w:lvlJc w:val="left"/>
      <w:pPr>
        <w:tabs>
          <w:tab w:val="num" w:pos="2160"/>
        </w:tabs>
        <w:ind w:left="2160" w:hanging="360"/>
      </w:pPr>
      <w:rPr>
        <w:rFonts w:ascii="Symbol" w:hAnsi="Symbol" w:hint="default"/>
      </w:rPr>
    </w:lvl>
    <w:lvl w:ilvl="3" w:tplc="BD1ED430" w:tentative="1">
      <w:start w:val="1"/>
      <w:numFmt w:val="bullet"/>
      <w:lvlText w:val=""/>
      <w:lvlPicBulletId w:val="1"/>
      <w:lvlJc w:val="left"/>
      <w:pPr>
        <w:tabs>
          <w:tab w:val="num" w:pos="2880"/>
        </w:tabs>
        <w:ind w:left="2880" w:hanging="360"/>
      </w:pPr>
      <w:rPr>
        <w:rFonts w:ascii="Symbol" w:hAnsi="Symbol" w:hint="default"/>
      </w:rPr>
    </w:lvl>
    <w:lvl w:ilvl="4" w:tplc="D7CEB1FA" w:tentative="1">
      <w:start w:val="1"/>
      <w:numFmt w:val="bullet"/>
      <w:lvlText w:val=""/>
      <w:lvlPicBulletId w:val="1"/>
      <w:lvlJc w:val="left"/>
      <w:pPr>
        <w:tabs>
          <w:tab w:val="num" w:pos="3600"/>
        </w:tabs>
        <w:ind w:left="3600" w:hanging="360"/>
      </w:pPr>
      <w:rPr>
        <w:rFonts w:ascii="Symbol" w:hAnsi="Symbol" w:hint="default"/>
      </w:rPr>
    </w:lvl>
    <w:lvl w:ilvl="5" w:tplc="610EEA42" w:tentative="1">
      <w:start w:val="1"/>
      <w:numFmt w:val="bullet"/>
      <w:lvlText w:val=""/>
      <w:lvlPicBulletId w:val="1"/>
      <w:lvlJc w:val="left"/>
      <w:pPr>
        <w:tabs>
          <w:tab w:val="num" w:pos="4320"/>
        </w:tabs>
        <w:ind w:left="4320" w:hanging="360"/>
      </w:pPr>
      <w:rPr>
        <w:rFonts w:ascii="Symbol" w:hAnsi="Symbol" w:hint="default"/>
      </w:rPr>
    </w:lvl>
    <w:lvl w:ilvl="6" w:tplc="9950FEB4" w:tentative="1">
      <w:start w:val="1"/>
      <w:numFmt w:val="bullet"/>
      <w:lvlText w:val=""/>
      <w:lvlPicBulletId w:val="1"/>
      <w:lvlJc w:val="left"/>
      <w:pPr>
        <w:tabs>
          <w:tab w:val="num" w:pos="5040"/>
        </w:tabs>
        <w:ind w:left="5040" w:hanging="360"/>
      </w:pPr>
      <w:rPr>
        <w:rFonts w:ascii="Symbol" w:hAnsi="Symbol" w:hint="default"/>
      </w:rPr>
    </w:lvl>
    <w:lvl w:ilvl="7" w:tplc="E34A218C" w:tentative="1">
      <w:start w:val="1"/>
      <w:numFmt w:val="bullet"/>
      <w:lvlText w:val=""/>
      <w:lvlPicBulletId w:val="1"/>
      <w:lvlJc w:val="left"/>
      <w:pPr>
        <w:tabs>
          <w:tab w:val="num" w:pos="5760"/>
        </w:tabs>
        <w:ind w:left="5760" w:hanging="360"/>
      </w:pPr>
      <w:rPr>
        <w:rFonts w:ascii="Symbol" w:hAnsi="Symbol" w:hint="default"/>
      </w:rPr>
    </w:lvl>
    <w:lvl w:ilvl="8" w:tplc="40C06F4A" w:tentative="1">
      <w:start w:val="1"/>
      <w:numFmt w:val="bullet"/>
      <w:lvlText w:val=""/>
      <w:lvlPicBulletId w:val="1"/>
      <w:lvlJc w:val="left"/>
      <w:pPr>
        <w:tabs>
          <w:tab w:val="num" w:pos="6480"/>
        </w:tabs>
        <w:ind w:left="6480" w:hanging="360"/>
      </w:pPr>
      <w:rPr>
        <w:rFonts w:ascii="Symbol" w:hAnsi="Symbol" w:hint="default"/>
      </w:rPr>
    </w:lvl>
  </w:abstractNum>
  <w:abstractNum w:abstractNumId="39" w15:restartNumberingAfterBreak="0">
    <w:nsid w:val="554D2A6C"/>
    <w:multiLevelType w:val="hybridMultilevel"/>
    <w:tmpl w:val="3B466640"/>
    <w:lvl w:ilvl="0" w:tplc="38CEC99E">
      <w:start w:val="1"/>
      <w:numFmt w:val="bullet"/>
      <w:lvlText w:val=""/>
      <w:lvlPicBulletId w:val="1"/>
      <w:lvlJc w:val="left"/>
      <w:pPr>
        <w:tabs>
          <w:tab w:val="num" w:pos="720"/>
        </w:tabs>
        <w:ind w:left="720" w:hanging="360"/>
      </w:pPr>
      <w:rPr>
        <w:rFonts w:ascii="Symbol" w:hAnsi="Symbol" w:hint="default"/>
      </w:rPr>
    </w:lvl>
    <w:lvl w:ilvl="1" w:tplc="2F3A4050">
      <w:start w:val="80"/>
      <w:numFmt w:val="bullet"/>
      <w:lvlText w:val="−"/>
      <w:lvlJc w:val="left"/>
      <w:pPr>
        <w:tabs>
          <w:tab w:val="num" w:pos="1440"/>
        </w:tabs>
        <w:ind w:left="1440" w:hanging="360"/>
      </w:pPr>
      <w:rPr>
        <w:rFonts w:ascii="Calibre Regular" w:hAnsi="Calibre Regular" w:hint="default"/>
      </w:rPr>
    </w:lvl>
    <w:lvl w:ilvl="2" w:tplc="C780F12A">
      <w:start w:val="80"/>
      <w:numFmt w:val="bullet"/>
      <w:lvlText w:val="−"/>
      <w:lvlJc w:val="left"/>
      <w:pPr>
        <w:tabs>
          <w:tab w:val="num" w:pos="2160"/>
        </w:tabs>
        <w:ind w:left="2160" w:hanging="360"/>
      </w:pPr>
      <w:rPr>
        <w:rFonts w:ascii="Calibre Regular" w:hAnsi="Calibre Regular" w:hint="default"/>
      </w:rPr>
    </w:lvl>
    <w:lvl w:ilvl="3" w:tplc="6FAC88D0" w:tentative="1">
      <w:start w:val="1"/>
      <w:numFmt w:val="bullet"/>
      <w:lvlText w:val=""/>
      <w:lvlPicBulletId w:val="1"/>
      <w:lvlJc w:val="left"/>
      <w:pPr>
        <w:tabs>
          <w:tab w:val="num" w:pos="2880"/>
        </w:tabs>
        <w:ind w:left="2880" w:hanging="360"/>
      </w:pPr>
      <w:rPr>
        <w:rFonts w:ascii="Symbol" w:hAnsi="Symbol" w:hint="default"/>
      </w:rPr>
    </w:lvl>
    <w:lvl w:ilvl="4" w:tplc="2F8C8966" w:tentative="1">
      <w:start w:val="1"/>
      <w:numFmt w:val="bullet"/>
      <w:lvlText w:val=""/>
      <w:lvlPicBulletId w:val="1"/>
      <w:lvlJc w:val="left"/>
      <w:pPr>
        <w:tabs>
          <w:tab w:val="num" w:pos="3600"/>
        </w:tabs>
        <w:ind w:left="3600" w:hanging="360"/>
      </w:pPr>
      <w:rPr>
        <w:rFonts w:ascii="Symbol" w:hAnsi="Symbol" w:hint="default"/>
      </w:rPr>
    </w:lvl>
    <w:lvl w:ilvl="5" w:tplc="B4FCDE64" w:tentative="1">
      <w:start w:val="1"/>
      <w:numFmt w:val="bullet"/>
      <w:lvlText w:val=""/>
      <w:lvlPicBulletId w:val="1"/>
      <w:lvlJc w:val="left"/>
      <w:pPr>
        <w:tabs>
          <w:tab w:val="num" w:pos="4320"/>
        </w:tabs>
        <w:ind w:left="4320" w:hanging="360"/>
      </w:pPr>
      <w:rPr>
        <w:rFonts w:ascii="Symbol" w:hAnsi="Symbol" w:hint="default"/>
      </w:rPr>
    </w:lvl>
    <w:lvl w:ilvl="6" w:tplc="6002A6CE" w:tentative="1">
      <w:start w:val="1"/>
      <w:numFmt w:val="bullet"/>
      <w:lvlText w:val=""/>
      <w:lvlPicBulletId w:val="1"/>
      <w:lvlJc w:val="left"/>
      <w:pPr>
        <w:tabs>
          <w:tab w:val="num" w:pos="5040"/>
        </w:tabs>
        <w:ind w:left="5040" w:hanging="360"/>
      </w:pPr>
      <w:rPr>
        <w:rFonts w:ascii="Symbol" w:hAnsi="Symbol" w:hint="default"/>
      </w:rPr>
    </w:lvl>
    <w:lvl w:ilvl="7" w:tplc="9F46B94A" w:tentative="1">
      <w:start w:val="1"/>
      <w:numFmt w:val="bullet"/>
      <w:lvlText w:val=""/>
      <w:lvlPicBulletId w:val="1"/>
      <w:lvlJc w:val="left"/>
      <w:pPr>
        <w:tabs>
          <w:tab w:val="num" w:pos="5760"/>
        </w:tabs>
        <w:ind w:left="5760" w:hanging="360"/>
      </w:pPr>
      <w:rPr>
        <w:rFonts w:ascii="Symbol" w:hAnsi="Symbol" w:hint="default"/>
      </w:rPr>
    </w:lvl>
    <w:lvl w:ilvl="8" w:tplc="EB666CF4" w:tentative="1">
      <w:start w:val="1"/>
      <w:numFmt w:val="bullet"/>
      <w:lvlText w:val=""/>
      <w:lvlPicBulletId w:val="1"/>
      <w:lvlJc w:val="left"/>
      <w:pPr>
        <w:tabs>
          <w:tab w:val="num" w:pos="6480"/>
        </w:tabs>
        <w:ind w:left="6480" w:hanging="360"/>
      </w:pPr>
      <w:rPr>
        <w:rFonts w:ascii="Symbol" w:hAnsi="Symbol" w:hint="default"/>
      </w:rPr>
    </w:lvl>
  </w:abstractNum>
  <w:abstractNum w:abstractNumId="40" w15:restartNumberingAfterBreak="0">
    <w:nsid w:val="569B40D4"/>
    <w:multiLevelType w:val="hybridMultilevel"/>
    <w:tmpl w:val="6C50B4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2" w15:restartNumberingAfterBreak="0">
    <w:nsid w:val="58F463B6"/>
    <w:multiLevelType w:val="hybridMultilevel"/>
    <w:tmpl w:val="14763458"/>
    <w:lvl w:ilvl="0" w:tplc="5D529608">
      <w:start w:val="1"/>
      <w:numFmt w:val="bullet"/>
      <w:lvlText w:val=""/>
      <w:lvlPicBulletId w:val="1"/>
      <w:lvlJc w:val="left"/>
      <w:pPr>
        <w:tabs>
          <w:tab w:val="num" w:pos="720"/>
        </w:tabs>
        <w:ind w:left="720" w:hanging="360"/>
      </w:pPr>
      <w:rPr>
        <w:rFonts w:ascii="Symbol" w:hAnsi="Symbol" w:hint="default"/>
      </w:rPr>
    </w:lvl>
    <w:lvl w:ilvl="1" w:tplc="35A456B8" w:tentative="1">
      <w:start w:val="1"/>
      <w:numFmt w:val="bullet"/>
      <w:lvlText w:val=""/>
      <w:lvlPicBulletId w:val="1"/>
      <w:lvlJc w:val="left"/>
      <w:pPr>
        <w:tabs>
          <w:tab w:val="num" w:pos="1440"/>
        </w:tabs>
        <w:ind w:left="1440" w:hanging="360"/>
      </w:pPr>
      <w:rPr>
        <w:rFonts w:ascii="Symbol" w:hAnsi="Symbol" w:hint="default"/>
      </w:rPr>
    </w:lvl>
    <w:lvl w:ilvl="2" w:tplc="2E061EB6" w:tentative="1">
      <w:start w:val="1"/>
      <w:numFmt w:val="bullet"/>
      <w:lvlText w:val=""/>
      <w:lvlPicBulletId w:val="1"/>
      <w:lvlJc w:val="left"/>
      <w:pPr>
        <w:tabs>
          <w:tab w:val="num" w:pos="2160"/>
        </w:tabs>
        <w:ind w:left="2160" w:hanging="360"/>
      </w:pPr>
      <w:rPr>
        <w:rFonts w:ascii="Symbol" w:hAnsi="Symbol" w:hint="default"/>
      </w:rPr>
    </w:lvl>
    <w:lvl w:ilvl="3" w:tplc="AC3C2F4A" w:tentative="1">
      <w:start w:val="1"/>
      <w:numFmt w:val="bullet"/>
      <w:lvlText w:val=""/>
      <w:lvlPicBulletId w:val="1"/>
      <w:lvlJc w:val="left"/>
      <w:pPr>
        <w:tabs>
          <w:tab w:val="num" w:pos="2880"/>
        </w:tabs>
        <w:ind w:left="2880" w:hanging="360"/>
      </w:pPr>
      <w:rPr>
        <w:rFonts w:ascii="Symbol" w:hAnsi="Symbol" w:hint="default"/>
      </w:rPr>
    </w:lvl>
    <w:lvl w:ilvl="4" w:tplc="A65ED986" w:tentative="1">
      <w:start w:val="1"/>
      <w:numFmt w:val="bullet"/>
      <w:lvlText w:val=""/>
      <w:lvlPicBulletId w:val="1"/>
      <w:lvlJc w:val="left"/>
      <w:pPr>
        <w:tabs>
          <w:tab w:val="num" w:pos="3600"/>
        </w:tabs>
        <w:ind w:left="3600" w:hanging="360"/>
      </w:pPr>
      <w:rPr>
        <w:rFonts w:ascii="Symbol" w:hAnsi="Symbol" w:hint="default"/>
      </w:rPr>
    </w:lvl>
    <w:lvl w:ilvl="5" w:tplc="A202CDC4" w:tentative="1">
      <w:start w:val="1"/>
      <w:numFmt w:val="bullet"/>
      <w:lvlText w:val=""/>
      <w:lvlPicBulletId w:val="1"/>
      <w:lvlJc w:val="left"/>
      <w:pPr>
        <w:tabs>
          <w:tab w:val="num" w:pos="4320"/>
        </w:tabs>
        <w:ind w:left="4320" w:hanging="360"/>
      </w:pPr>
      <w:rPr>
        <w:rFonts w:ascii="Symbol" w:hAnsi="Symbol" w:hint="default"/>
      </w:rPr>
    </w:lvl>
    <w:lvl w:ilvl="6" w:tplc="6ADE3988" w:tentative="1">
      <w:start w:val="1"/>
      <w:numFmt w:val="bullet"/>
      <w:lvlText w:val=""/>
      <w:lvlPicBulletId w:val="1"/>
      <w:lvlJc w:val="left"/>
      <w:pPr>
        <w:tabs>
          <w:tab w:val="num" w:pos="5040"/>
        </w:tabs>
        <w:ind w:left="5040" w:hanging="360"/>
      </w:pPr>
      <w:rPr>
        <w:rFonts w:ascii="Symbol" w:hAnsi="Symbol" w:hint="default"/>
      </w:rPr>
    </w:lvl>
    <w:lvl w:ilvl="7" w:tplc="750473B0" w:tentative="1">
      <w:start w:val="1"/>
      <w:numFmt w:val="bullet"/>
      <w:lvlText w:val=""/>
      <w:lvlPicBulletId w:val="1"/>
      <w:lvlJc w:val="left"/>
      <w:pPr>
        <w:tabs>
          <w:tab w:val="num" w:pos="5760"/>
        </w:tabs>
        <w:ind w:left="5760" w:hanging="360"/>
      </w:pPr>
      <w:rPr>
        <w:rFonts w:ascii="Symbol" w:hAnsi="Symbol" w:hint="default"/>
      </w:rPr>
    </w:lvl>
    <w:lvl w:ilvl="8" w:tplc="B628CA16" w:tentative="1">
      <w:start w:val="1"/>
      <w:numFmt w:val="bullet"/>
      <w:lvlText w:val=""/>
      <w:lvlPicBulletId w:val="1"/>
      <w:lvlJc w:val="left"/>
      <w:pPr>
        <w:tabs>
          <w:tab w:val="num" w:pos="6480"/>
        </w:tabs>
        <w:ind w:left="6480" w:hanging="360"/>
      </w:pPr>
      <w:rPr>
        <w:rFonts w:ascii="Symbol" w:hAnsi="Symbol" w:hint="default"/>
      </w:rPr>
    </w:lvl>
  </w:abstractNum>
  <w:abstractNum w:abstractNumId="43" w15:restartNumberingAfterBreak="0">
    <w:nsid w:val="5CF7452C"/>
    <w:multiLevelType w:val="hybridMultilevel"/>
    <w:tmpl w:val="BB3094D0"/>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4" w15:restartNumberingAfterBreak="0">
    <w:nsid w:val="5D8623FF"/>
    <w:multiLevelType w:val="hybridMultilevel"/>
    <w:tmpl w:val="0D1C5CC4"/>
    <w:lvl w:ilvl="0" w:tplc="F5B23CAE">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5" w15:restartNumberingAfterBreak="0">
    <w:nsid w:val="5DC51C5D"/>
    <w:multiLevelType w:val="hybridMultilevel"/>
    <w:tmpl w:val="7F4E5AD4"/>
    <w:lvl w:ilvl="0" w:tplc="00644B02">
      <w:start w:val="1"/>
      <w:numFmt w:val="bullet"/>
      <w:lvlText w:val=""/>
      <w:lvlPicBulletId w:val="0"/>
      <w:lvlJc w:val="left"/>
      <w:pPr>
        <w:tabs>
          <w:tab w:val="num" w:pos="720"/>
        </w:tabs>
        <w:ind w:left="720" w:hanging="360"/>
      </w:pPr>
      <w:rPr>
        <w:rFonts w:ascii="Symbol" w:hAnsi="Symbol" w:hint="default"/>
      </w:rPr>
    </w:lvl>
    <w:lvl w:ilvl="1" w:tplc="D8E8B48A">
      <w:start w:val="56"/>
      <w:numFmt w:val="bullet"/>
      <w:lvlText w:val="−"/>
      <w:lvlJc w:val="left"/>
      <w:pPr>
        <w:tabs>
          <w:tab w:val="num" w:pos="1440"/>
        </w:tabs>
        <w:ind w:left="1440" w:hanging="360"/>
      </w:pPr>
      <w:rPr>
        <w:rFonts w:ascii="Calibre Regular" w:hAnsi="Calibre Regular" w:hint="default"/>
      </w:rPr>
    </w:lvl>
    <w:lvl w:ilvl="2" w:tplc="92507446">
      <w:start w:val="56"/>
      <w:numFmt w:val="bullet"/>
      <w:lvlText w:val="−"/>
      <w:lvlJc w:val="left"/>
      <w:pPr>
        <w:tabs>
          <w:tab w:val="num" w:pos="2160"/>
        </w:tabs>
        <w:ind w:left="2160" w:hanging="360"/>
      </w:pPr>
      <w:rPr>
        <w:rFonts w:ascii="Calibre Regular" w:hAnsi="Calibre Regular" w:hint="default"/>
      </w:rPr>
    </w:lvl>
    <w:lvl w:ilvl="3" w:tplc="FCC6CC50" w:tentative="1">
      <w:start w:val="1"/>
      <w:numFmt w:val="bullet"/>
      <w:lvlText w:val=""/>
      <w:lvlPicBulletId w:val="0"/>
      <w:lvlJc w:val="left"/>
      <w:pPr>
        <w:tabs>
          <w:tab w:val="num" w:pos="2880"/>
        </w:tabs>
        <w:ind w:left="2880" w:hanging="360"/>
      </w:pPr>
      <w:rPr>
        <w:rFonts w:ascii="Symbol" w:hAnsi="Symbol" w:hint="default"/>
      </w:rPr>
    </w:lvl>
    <w:lvl w:ilvl="4" w:tplc="BC44108E" w:tentative="1">
      <w:start w:val="1"/>
      <w:numFmt w:val="bullet"/>
      <w:lvlText w:val=""/>
      <w:lvlPicBulletId w:val="0"/>
      <w:lvlJc w:val="left"/>
      <w:pPr>
        <w:tabs>
          <w:tab w:val="num" w:pos="3600"/>
        </w:tabs>
        <w:ind w:left="3600" w:hanging="360"/>
      </w:pPr>
      <w:rPr>
        <w:rFonts w:ascii="Symbol" w:hAnsi="Symbol" w:hint="default"/>
      </w:rPr>
    </w:lvl>
    <w:lvl w:ilvl="5" w:tplc="72744C6C" w:tentative="1">
      <w:start w:val="1"/>
      <w:numFmt w:val="bullet"/>
      <w:lvlText w:val=""/>
      <w:lvlPicBulletId w:val="0"/>
      <w:lvlJc w:val="left"/>
      <w:pPr>
        <w:tabs>
          <w:tab w:val="num" w:pos="4320"/>
        </w:tabs>
        <w:ind w:left="4320" w:hanging="360"/>
      </w:pPr>
      <w:rPr>
        <w:rFonts w:ascii="Symbol" w:hAnsi="Symbol" w:hint="default"/>
      </w:rPr>
    </w:lvl>
    <w:lvl w:ilvl="6" w:tplc="33FA8268" w:tentative="1">
      <w:start w:val="1"/>
      <w:numFmt w:val="bullet"/>
      <w:lvlText w:val=""/>
      <w:lvlPicBulletId w:val="0"/>
      <w:lvlJc w:val="left"/>
      <w:pPr>
        <w:tabs>
          <w:tab w:val="num" w:pos="5040"/>
        </w:tabs>
        <w:ind w:left="5040" w:hanging="360"/>
      </w:pPr>
      <w:rPr>
        <w:rFonts w:ascii="Symbol" w:hAnsi="Symbol" w:hint="default"/>
      </w:rPr>
    </w:lvl>
    <w:lvl w:ilvl="7" w:tplc="4E6C1BC6" w:tentative="1">
      <w:start w:val="1"/>
      <w:numFmt w:val="bullet"/>
      <w:lvlText w:val=""/>
      <w:lvlPicBulletId w:val="0"/>
      <w:lvlJc w:val="left"/>
      <w:pPr>
        <w:tabs>
          <w:tab w:val="num" w:pos="5760"/>
        </w:tabs>
        <w:ind w:left="5760" w:hanging="360"/>
      </w:pPr>
      <w:rPr>
        <w:rFonts w:ascii="Symbol" w:hAnsi="Symbol" w:hint="default"/>
      </w:rPr>
    </w:lvl>
    <w:lvl w:ilvl="8" w:tplc="CA1A02DA" w:tentative="1">
      <w:start w:val="1"/>
      <w:numFmt w:val="bullet"/>
      <w:lvlText w:val=""/>
      <w:lvlPicBulletId w:val="0"/>
      <w:lvlJc w:val="left"/>
      <w:pPr>
        <w:tabs>
          <w:tab w:val="num" w:pos="6480"/>
        </w:tabs>
        <w:ind w:left="6480" w:hanging="360"/>
      </w:pPr>
      <w:rPr>
        <w:rFonts w:ascii="Symbol" w:hAnsi="Symbol" w:hint="default"/>
      </w:rPr>
    </w:lvl>
  </w:abstractNum>
  <w:abstractNum w:abstractNumId="46" w15:restartNumberingAfterBreak="0">
    <w:nsid w:val="5DC77786"/>
    <w:multiLevelType w:val="hybridMultilevel"/>
    <w:tmpl w:val="D4F0B884"/>
    <w:lvl w:ilvl="0" w:tplc="921A8626">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5F2B30BD"/>
    <w:multiLevelType w:val="hybridMultilevel"/>
    <w:tmpl w:val="F59030B8"/>
    <w:lvl w:ilvl="0" w:tplc="39A87318">
      <w:start w:val="3"/>
      <w:numFmt w:val="bullet"/>
      <w:lvlText w:val="-"/>
      <w:lvlJc w:val="left"/>
      <w:pPr>
        <w:ind w:left="1656" w:hanging="360"/>
      </w:pPr>
      <w:rPr>
        <w:rFonts w:ascii="Times New Roman" w:eastAsia="Malgun Gothic" w:hAnsi="Times New Roman" w:cs="Times New Roman" w:hint="default"/>
      </w:rPr>
    </w:lvl>
    <w:lvl w:ilvl="1" w:tplc="041D0003" w:tentative="1">
      <w:start w:val="1"/>
      <w:numFmt w:val="bullet"/>
      <w:lvlText w:val="o"/>
      <w:lvlJc w:val="left"/>
      <w:pPr>
        <w:ind w:left="2376" w:hanging="360"/>
      </w:pPr>
      <w:rPr>
        <w:rFonts w:ascii="Courier New" w:hAnsi="Courier New" w:cs="Courier New" w:hint="default"/>
      </w:rPr>
    </w:lvl>
    <w:lvl w:ilvl="2" w:tplc="041D0005" w:tentative="1">
      <w:start w:val="1"/>
      <w:numFmt w:val="bullet"/>
      <w:lvlText w:val=""/>
      <w:lvlJc w:val="left"/>
      <w:pPr>
        <w:ind w:left="3096" w:hanging="360"/>
      </w:pPr>
      <w:rPr>
        <w:rFonts w:ascii="Wingdings" w:hAnsi="Wingdings" w:hint="default"/>
      </w:rPr>
    </w:lvl>
    <w:lvl w:ilvl="3" w:tplc="041D0001" w:tentative="1">
      <w:start w:val="1"/>
      <w:numFmt w:val="bullet"/>
      <w:lvlText w:val=""/>
      <w:lvlJc w:val="left"/>
      <w:pPr>
        <w:ind w:left="3816" w:hanging="360"/>
      </w:pPr>
      <w:rPr>
        <w:rFonts w:ascii="Symbol" w:hAnsi="Symbol" w:hint="default"/>
      </w:rPr>
    </w:lvl>
    <w:lvl w:ilvl="4" w:tplc="041D0003" w:tentative="1">
      <w:start w:val="1"/>
      <w:numFmt w:val="bullet"/>
      <w:lvlText w:val="o"/>
      <w:lvlJc w:val="left"/>
      <w:pPr>
        <w:ind w:left="4536" w:hanging="360"/>
      </w:pPr>
      <w:rPr>
        <w:rFonts w:ascii="Courier New" w:hAnsi="Courier New" w:cs="Courier New" w:hint="default"/>
      </w:rPr>
    </w:lvl>
    <w:lvl w:ilvl="5" w:tplc="041D0005" w:tentative="1">
      <w:start w:val="1"/>
      <w:numFmt w:val="bullet"/>
      <w:lvlText w:val=""/>
      <w:lvlJc w:val="left"/>
      <w:pPr>
        <w:ind w:left="5256" w:hanging="360"/>
      </w:pPr>
      <w:rPr>
        <w:rFonts w:ascii="Wingdings" w:hAnsi="Wingdings" w:hint="default"/>
      </w:rPr>
    </w:lvl>
    <w:lvl w:ilvl="6" w:tplc="041D0001" w:tentative="1">
      <w:start w:val="1"/>
      <w:numFmt w:val="bullet"/>
      <w:lvlText w:val=""/>
      <w:lvlJc w:val="left"/>
      <w:pPr>
        <w:ind w:left="5976" w:hanging="360"/>
      </w:pPr>
      <w:rPr>
        <w:rFonts w:ascii="Symbol" w:hAnsi="Symbol" w:hint="default"/>
      </w:rPr>
    </w:lvl>
    <w:lvl w:ilvl="7" w:tplc="041D0003" w:tentative="1">
      <w:start w:val="1"/>
      <w:numFmt w:val="bullet"/>
      <w:lvlText w:val="o"/>
      <w:lvlJc w:val="left"/>
      <w:pPr>
        <w:ind w:left="6696" w:hanging="360"/>
      </w:pPr>
      <w:rPr>
        <w:rFonts w:ascii="Courier New" w:hAnsi="Courier New" w:cs="Courier New" w:hint="default"/>
      </w:rPr>
    </w:lvl>
    <w:lvl w:ilvl="8" w:tplc="041D0005" w:tentative="1">
      <w:start w:val="1"/>
      <w:numFmt w:val="bullet"/>
      <w:lvlText w:val=""/>
      <w:lvlJc w:val="left"/>
      <w:pPr>
        <w:ind w:left="7416" w:hanging="360"/>
      </w:pPr>
      <w:rPr>
        <w:rFonts w:ascii="Wingdings" w:hAnsi="Wingdings" w:hint="default"/>
      </w:rPr>
    </w:lvl>
  </w:abstractNum>
  <w:abstractNum w:abstractNumId="48" w15:restartNumberingAfterBreak="0">
    <w:nsid w:val="678828EC"/>
    <w:multiLevelType w:val="hybridMultilevel"/>
    <w:tmpl w:val="9E04A40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68402E78"/>
    <w:multiLevelType w:val="hybridMultilevel"/>
    <w:tmpl w:val="2CAAEF7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0" w15:restartNumberingAfterBreak="0">
    <w:nsid w:val="69C152BE"/>
    <w:multiLevelType w:val="hybridMultilevel"/>
    <w:tmpl w:val="224AF47E"/>
    <w:lvl w:ilvl="0" w:tplc="0540D6F0">
      <w:start w:val="1"/>
      <w:numFmt w:val="bullet"/>
      <w:lvlText w:val=""/>
      <w:lvlPicBulletId w:val="1"/>
      <w:lvlJc w:val="left"/>
      <w:pPr>
        <w:tabs>
          <w:tab w:val="num" w:pos="720"/>
        </w:tabs>
        <w:ind w:left="720" w:hanging="360"/>
      </w:pPr>
      <w:rPr>
        <w:rFonts w:ascii="Symbol" w:hAnsi="Symbol" w:hint="default"/>
      </w:rPr>
    </w:lvl>
    <w:lvl w:ilvl="1" w:tplc="4E6ABB3C" w:tentative="1">
      <w:start w:val="1"/>
      <w:numFmt w:val="bullet"/>
      <w:lvlText w:val=""/>
      <w:lvlPicBulletId w:val="1"/>
      <w:lvlJc w:val="left"/>
      <w:pPr>
        <w:tabs>
          <w:tab w:val="num" w:pos="1440"/>
        </w:tabs>
        <w:ind w:left="1440" w:hanging="360"/>
      </w:pPr>
      <w:rPr>
        <w:rFonts w:ascii="Symbol" w:hAnsi="Symbol" w:hint="default"/>
      </w:rPr>
    </w:lvl>
    <w:lvl w:ilvl="2" w:tplc="7D164CAC" w:tentative="1">
      <w:start w:val="1"/>
      <w:numFmt w:val="bullet"/>
      <w:lvlText w:val=""/>
      <w:lvlPicBulletId w:val="1"/>
      <w:lvlJc w:val="left"/>
      <w:pPr>
        <w:tabs>
          <w:tab w:val="num" w:pos="2160"/>
        </w:tabs>
        <w:ind w:left="2160" w:hanging="360"/>
      </w:pPr>
      <w:rPr>
        <w:rFonts w:ascii="Symbol" w:hAnsi="Symbol" w:hint="default"/>
      </w:rPr>
    </w:lvl>
    <w:lvl w:ilvl="3" w:tplc="B77CA4FC" w:tentative="1">
      <w:start w:val="1"/>
      <w:numFmt w:val="bullet"/>
      <w:lvlText w:val=""/>
      <w:lvlPicBulletId w:val="1"/>
      <w:lvlJc w:val="left"/>
      <w:pPr>
        <w:tabs>
          <w:tab w:val="num" w:pos="2880"/>
        </w:tabs>
        <w:ind w:left="2880" w:hanging="360"/>
      </w:pPr>
      <w:rPr>
        <w:rFonts w:ascii="Symbol" w:hAnsi="Symbol" w:hint="default"/>
      </w:rPr>
    </w:lvl>
    <w:lvl w:ilvl="4" w:tplc="CA7A37AC" w:tentative="1">
      <w:start w:val="1"/>
      <w:numFmt w:val="bullet"/>
      <w:lvlText w:val=""/>
      <w:lvlPicBulletId w:val="1"/>
      <w:lvlJc w:val="left"/>
      <w:pPr>
        <w:tabs>
          <w:tab w:val="num" w:pos="3600"/>
        </w:tabs>
        <w:ind w:left="3600" w:hanging="360"/>
      </w:pPr>
      <w:rPr>
        <w:rFonts w:ascii="Symbol" w:hAnsi="Symbol" w:hint="default"/>
      </w:rPr>
    </w:lvl>
    <w:lvl w:ilvl="5" w:tplc="183C0F64" w:tentative="1">
      <w:start w:val="1"/>
      <w:numFmt w:val="bullet"/>
      <w:lvlText w:val=""/>
      <w:lvlPicBulletId w:val="1"/>
      <w:lvlJc w:val="left"/>
      <w:pPr>
        <w:tabs>
          <w:tab w:val="num" w:pos="4320"/>
        </w:tabs>
        <w:ind w:left="4320" w:hanging="360"/>
      </w:pPr>
      <w:rPr>
        <w:rFonts w:ascii="Symbol" w:hAnsi="Symbol" w:hint="default"/>
      </w:rPr>
    </w:lvl>
    <w:lvl w:ilvl="6" w:tplc="F2847C44" w:tentative="1">
      <w:start w:val="1"/>
      <w:numFmt w:val="bullet"/>
      <w:lvlText w:val=""/>
      <w:lvlPicBulletId w:val="1"/>
      <w:lvlJc w:val="left"/>
      <w:pPr>
        <w:tabs>
          <w:tab w:val="num" w:pos="5040"/>
        </w:tabs>
        <w:ind w:left="5040" w:hanging="360"/>
      </w:pPr>
      <w:rPr>
        <w:rFonts w:ascii="Symbol" w:hAnsi="Symbol" w:hint="default"/>
      </w:rPr>
    </w:lvl>
    <w:lvl w:ilvl="7" w:tplc="ACF2651A" w:tentative="1">
      <w:start w:val="1"/>
      <w:numFmt w:val="bullet"/>
      <w:lvlText w:val=""/>
      <w:lvlPicBulletId w:val="1"/>
      <w:lvlJc w:val="left"/>
      <w:pPr>
        <w:tabs>
          <w:tab w:val="num" w:pos="5760"/>
        </w:tabs>
        <w:ind w:left="5760" w:hanging="360"/>
      </w:pPr>
      <w:rPr>
        <w:rFonts w:ascii="Symbol" w:hAnsi="Symbol" w:hint="default"/>
      </w:rPr>
    </w:lvl>
    <w:lvl w:ilvl="8" w:tplc="069A9EBE" w:tentative="1">
      <w:start w:val="1"/>
      <w:numFmt w:val="bullet"/>
      <w:lvlText w:val=""/>
      <w:lvlPicBulletId w:val="1"/>
      <w:lvlJc w:val="left"/>
      <w:pPr>
        <w:tabs>
          <w:tab w:val="num" w:pos="6480"/>
        </w:tabs>
        <w:ind w:left="6480" w:hanging="360"/>
      </w:pPr>
      <w:rPr>
        <w:rFonts w:ascii="Symbol" w:hAnsi="Symbol" w:hint="default"/>
      </w:rPr>
    </w:lvl>
  </w:abstractNum>
  <w:abstractNum w:abstractNumId="51" w15:restartNumberingAfterBreak="0">
    <w:nsid w:val="6AA10270"/>
    <w:multiLevelType w:val="hybridMultilevel"/>
    <w:tmpl w:val="4F003B0C"/>
    <w:lvl w:ilvl="0" w:tplc="C84E0422">
      <w:start w:val="1"/>
      <w:numFmt w:val="bullet"/>
      <w:lvlText w:val=""/>
      <w:lvlPicBulletId w:val="0"/>
      <w:lvlJc w:val="left"/>
      <w:pPr>
        <w:tabs>
          <w:tab w:val="num" w:pos="720"/>
        </w:tabs>
        <w:ind w:left="720" w:hanging="360"/>
      </w:pPr>
      <w:rPr>
        <w:rFonts w:ascii="Symbol" w:hAnsi="Symbol" w:hint="default"/>
      </w:rPr>
    </w:lvl>
    <w:lvl w:ilvl="1" w:tplc="FFEA6F44">
      <w:start w:val="56"/>
      <w:numFmt w:val="bullet"/>
      <w:lvlText w:val="−"/>
      <w:lvlJc w:val="left"/>
      <w:pPr>
        <w:tabs>
          <w:tab w:val="num" w:pos="1440"/>
        </w:tabs>
        <w:ind w:left="1440" w:hanging="360"/>
      </w:pPr>
      <w:rPr>
        <w:rFonts w:ascii="Calibre Regular" w:hAnsi="Calibre Regular" w:hint="default"/>
      </w:rPr>
    </w:lvl>
    <w:lvl w:ilvl="2" w:tplc="03A071AA" w:tentative="1">
      <w:start w:val="1"/>
      <w:numFmt w:val="bullet"/>
      <w:lvlText w:val=""/>
      <w:lvlPicBulletId w:val="0"/>
      <w:lvlJc w:val="left"/>
      <w:pPr>
        <w:tabs>
          <w:tab w:val="num" w:pos="2160"/>
        </w:tabs>
        <w:ind w:left="2160" w:hanging="360"/>
      </w:pPr>
      <w:rPr>
        <w:rFonts w:ascii="Symbol" w:hAnsi="Symbol" w:hint="default"/>
      </w:rPr>
    </w:lvl>
    <w:lvl w:ilvl="3" w:tplc="F4BC6FD4" w:tentative="1">
      <w:start w:val="1"/>
      <w:numFmt w:val="bullet"/>
      <w:lvlText w:val=""/>
      <w:lvlPicBulletId w:val="0"/>
      <w:lvlJc w:val="left"/>
      <w:pPr>
        <w:tabs>
          <w:tab w:val="num" w:pos="2880"/>
        </w:tabs>
        <w:ind w:left="2880" w:hanging="360"/>
      </w:pPr>
      <w:rPr>
        <w:rFonts w:ascii="Symbol" w:hAnsi="Symbol" w:hint="default"/>
      </w:rPr>
    </w:lvl>
    <w:lvl w:ilvl="4" w:tplc="889C4AC2" w:tentative="1">
      <w:start w:val="1"/>
      <w:numFmt w:val="bullet"/>
      <w:lvlText w:val=""/>
      <w:lvlPicBulletId w:val="0"/>
      <w:lvlJc w:val="left"/>
      <w:pPr>
        <w:tabs>
          <w:tab w:val="num" w:pos="3600"/>
        </w:tabs>
        <w:ind w:left="3600" w:hanging="360"/>
      </w:pPr>
      <w:rPr>
        <w:rFonts w:ascii="Symbol" w:hAnsi="Symbol" w:hint="default"/>
      </w:rPr>
    </w:lvl>
    <w:lvl w:ilvl="5" w:tplc="6DD2A30A" w:tentative="1">
      <w:start w:val="1"/>
      <w:numFmt w:val="bullet"/>
      <w:lvlText w:val=""/>
      <w:lvlPicBulletId w:val="0"/>
      <w:lvlJc w:val="left"/>
      <w:pPr>
        <w:tabs>
          <w:tab w:val="num" w:pos="4320"/>
        </w:tabs>
        <w:ind w:left="4320" w:hanging="360"/>
      </w:pPr>
      <w:rPr>
        <w:rFonts w:ascii="Symbol" w:hAnsi="Symbol" w:hint="default"/>
      </w:rPr>
    </w:lvl>
    <w:lvl w:ilvl="6" w:tplc="45AE9A70" w:tentative="1">
      <w:start w:val="1"/>
      <w:numFmt w:val="bullet"/>
      <w:lvlText w:val=""/>
      <w:lvlPicBulletId w:val="0"/>
      <w:lvlJc w:val="left"/>
      <w:pPr>
        <w:tabs>
          <w:tab w:val="num" w:pos="5040"/>
        </w:tabs>
        <w:ind w:left="5040" w:hanging="360"/>
      </w:pPr>
      <w:rPr>
        <w:rFonts w:ascii="Symbol" w:hAnsi="Symbol" w:hint="default"/>
      </w:rPr>
    </w:lvl>
    <w:lvl w:ilvl="7" w:tplc="2788120C" w:tentative="1">
      <w:start w:val="1"/>
      <w:numFmt w:val="bullet"/>
      <w:lvlText w:val=""/>
      <w:lvlPicBulletId w:val="0"/>
      <w:lvlJc w:val="left"/>
      <w:pPr>
        <w:tabs>
          <w:tab w:val="num" w:pos="5760"/>
        </w:tabs>
        <w:ind w:left="5760" w:hanging="360"/>
      </w:pPr>
      <w:rPr>
        <w:rFonts w:ascii="Symbol" w:hAnsi="Symbol" w:hint="default"/>
      </w:rPr>
    </w:lvl>
    <w:lvl w:ilvl="8" w:tplc="B4B031A0" w:tentative="1">
      <w:start w:val="1"/>
      <w:numFmt w:val="bullet"/>
      <w:lvlText w:val=""/>
      <w:lvlPicBulletId w:val="0"/>
      <w:lvlJc w:val="left"/>
      <w:pPr>
        <w:tabs>
          <w:tab w:val="num" w:pos="6480"/>
        </w:tabs>
        <w:ind w:left="6480" w:hanging="360"/>
      </w:pPr>
      <w:rPr>
        <w:rFonts w:ascii="Symbol" w:hAnsi="Symbol" w:hint="default"/>
      </w:rPr>
    </w:lvl>
  </w:abstractNum>
  <w:abstractNum w:abstractNumId="52" w15:restartNumberingAfterBreak="0">
    <w:nsid w:val="6C595CBB"/>
    <w:multiLevelType w:val="hybridMultilevel"/>
    <w:tmpl w:val="89FE7902"/>
    <w:lvl w:ilvl="0" w:tplc="CC30F29A">
      <w:start w:val="1"/>
      <w:numFmt w:val="bullet"/>
      <w:lvlText w:val=""/>
      <w:lvlPicBulletId w:val="0"/>
      <w:lvlJc w:val="left"/>
      <w:pPr>
        <w:tabs>
          <w:tab w:val="num" w:pos="720"/>
        </w:tabs>
        <w:ind w:left="720" w:hanging="360"/>
      </w:pPr>
      <w:rPr>
        <w:rFonts w:ascii="Symbol" w:hAnsi="Symbol" w:hint="default"/>
      </w:rPr>
    </w:lvl>
    <w:lvl w:ilvl="1" w:tplc="AC40BF0E" w:tentative="1">
      <w:start w:val="1"/>
      <w:numFmt w:val="bullet"/>
      <w:lvlText w:val=""/>
      <w:lvlPicBulletId w:val="0"/>
      <w:lvlJc w:val="left"/>
      <w:pPr>
        <w:tabs>
          <w:tab w:val="num" w:pos="1440"/>
        </w:tabs>
        <w:ind w:left="1440" w:hanging="360"/>
      </w:pPr>
      <w:rPr>
        <w:rFonts w:ascii="Symbol" w:hAnsi="Symbol" w:hint="default"/>
      </w:rPr>
    </w:lvl>
    <w:lvl w:ilvl="2" w:tplc="1606424A" w:tentative="1">
      <w:start w:val="1"/>
      <w:numFmt w:val="bullet"/>
      <w:lvlText w:val=""/>
      <w:lvlPicBulletId w:val="0"/>
      <w:lvlJc w:val="left"/>
      <w:pPr>
        <w:tabs>
          <w:tab w:val="num" w:pos="2160"/>
        </w:tabs>
        <w:ind w:left="2160" w:hanging="360"/>
      </w:pPr>
      <w:rPr>
        <w:rFonts w:ascii="Symbol" w:hAnsi="Symbol" w:hint="default"/>
      </w:rPr>
    </w:lvl>
    <w:lvl w:ilvl="3" w:tplc="87B48DB8" w:tentative="1">
      <w:start w:val="1"/>
      <w:numFmt w:val="bullet"/>
      <w:lvlText w:val=""/>
      <w:lvlPicBulletId w:val="0"/>
      <w:lvlJc w:val="left"/>
      <w:pPr>
        <w:tabs>
          <w:tab w:val="num" w:pos="2880"/>
        </w:tabs>
        <w:ind w:left="2880" w:hanging="360"/>
      </w:pPr>
      <w:rPr>
        <w:rFonts w:ascii="Symbol" w:hAnsi="Symbol" w:hint="default"/>
      </w:rPr>
    </w:lvl>
    <w:lvl w:ilvl="4" w:tplc="4C64EDE2" w:tentative="1">
      <w:start w:val="1"/>
      <w:numFmt w:val="bullet"/>
      <w:lvlText w:val=""/>
      <w:lvlPicBulletId w:val="0"/>
      <w:lvlJc w:val="left"/>
      <w:pPr>
        <w:tabs>
          <w:tab w:val="num" w:pos="3600"/>
        </w:tabs>
        <w:ind w:left="3600" w:hanging="360"/>
      </w:pPr>
      <w:rPr>
        <w:rFonts w:ascii="Symbol" w:hAnsi="Symbol" w:hint="default"/>
      </w:rPr>
    </w:lvl>
    <w:lvl w:ilvl="5" w:tplc="7B840C7C" w:tentative="1">
      <w:start w:val="1"/>
      <w:numFmt w:val="bullet"/>
      <w:lvlText w:val=""/>
      <w:lvlPicBulletId w:val="0"/>
      <w:lvlJc w:val="left"/>
      <w:pPr>
        <w:tabs>
          <w:tab w:val="num" w:pos="4320"/>
        </w:tabs>
        <w:ind w:left="4320" w:hanging="360"/>
      </w:pPr>
      <w:rPr>
        <w:rFonts w:ascii="Symbol" w:hAnsi="Symbol" w:hint="default"/>
      </w:rPr>
    </w:lvl>
    <w:lvl w:ilvl="6" w:tplc="711A6ED8" w:tentative="1">
      <w:start w:val="1"/>
      <w:numFmt w:val="bullet"/>
      <w:lvlText w:val=""/>
      <w:lvlPicBulletId w:val="0"/>
      <w:lvlJc w:val="left"/>
      <w:pPr>
        <w:tabs>
          <w:tab w:val="num" w:pos="5040"/>
        </w:tabs>
        <w:ind w:left="5040" w:hanging="360"/>
      </w:pPr>
      <w:rPr>
        <w:rFonts w:ascii="Symbol" w:hAnsi="Symbol" w:hint="default"/>
      </w:rPr>
    </w:lvl>
    <w:lvl w:ilvl="7" w:tplc="F4CCDCC6" w:tentative="1">
      <w:start w:val="1"/>
      <w:numFmt w:val="bullet"/>
      <w:lvlText w:val=""/>
      <w:lvlPicBulletId w:val="0"/>
      <w:lvlJc w:val="left"/>
      <w:pPr>
        <w:tabs>
          <w:tab w:val="num" w:pos="5760"/>
        </w:tabs>
        <w:ind w:left="5760" w:hanging="360"/>
      </w:pPr>
      <w:rPr>
        <w:rFonts w:ascii="Symbol" w:hAnsi="Symbol" w:hint="default"/>
      </w:rPr>
    </w:lvl>
    <w:lvl w:ilvl="8" w:tplc="2236FA7C" w:tentative="1">
      <w:start w:val="1"/>
      <w:numFmt w:val="bullet"/>
      <w:lvlText w:val=""/>
      <w:lvlPicBulletId w:val="0"/>
      <w:lvlJc w:val="left"/>
      <w:pPr>
        <w:tabs>
          <w:tab w:val="num" w:pos="6480"/>
        </w:tabs>
        <w:ind w:left="6480" w:hanging="360"/>
      </w:pPr>
      <w:rPr>
        <w:rFonts w:ascii="Symbol" w:hAnsi="Symbol" w:hint="default"/>
      </w:rPr>
    </w:lvl>
  </w:abstractNum>
  <w:abstractNum w:abstractNumId="53" w15:restartNumberingAfterBreak="0">
    <w:nsid w:val="6F9A2B60"/>
    <w:multiLevelType w:val="hybridMultilevel"/>
    <w:tmpl w:val="6308C714"/>
    <w:lvl w:ilvl="0" w:tplc="F90601DA">
      <w:start w:val="1"/>
      <w:numFmt w:val="bullet"/>
      <w:lvlText w:val=""/>
      <w:lvlPicBulletId w:val="1"/>
      <w:lvlJc w:val="left"/>
      <w:pPr>
        <w:tabs>
          <w:tab w:val="num" w:pos="720"/>
        </w:tabs>
        <w:ind w:left="720" w:hanging="360"/>
      </w:pPr>
      <w:rPr>
        <w:rFonts w:ascii="Symbol" w:hAnsi="Symbol" w:hint="default"/>
      </w:rPr>
    </w:lvl>
    <w:lvl w:ilvl="1" w:tplc="692AFF1C" w:tentative="1">
      <w:start w:val="1"/>
      <w:numFmt w:val="bullet"/>
      <w:lvlText w:val=""/>
      <w:lvlPicBulletId w:val="1"/>
      <w:lvlJc w:val="left"/>
      <w:pPr>
        <w:tabs>
          <w:tab w:val="num" w:pos="1440"/>
        </w:tabs>
        <w:ind w:left="1440" w:hanging="360"/>
      </w:pPr>
      <w:rPr>
        <w:rFonts w:ascii="Symbol" w:hAnsi="Symbol" w:hint="default"/>
      </w:rPr>
    </w:lvl>
    <w:lvl w:ilvl="2" w:tplc="847CF8A0" w:tentative="1">
      <w:start w:val="1"/>
      <w:numFmt w:val="bullet"/>
      <w:lvlText w:val=""/>
      <w:lvlPicBulletId w:val="1"/>
      <w:lvlJc w:val="left"/>
      <w:pPr>
        <w:tabs>
          <w:tab w:val="num" w:pos="2160"/>
        </w:tabs>
        <w:ind w:left="2160" w:hanging="360"/>
      </w:pPr>
      <w:rPr>
        <w:rFonts w:ascii="Symbol" w:hAnsi="Symbol" w:hint="default"/>
      </w:rPr>
    </w:lvl>
    <w:lvl w:ilvl="3" w:tplc="99F6EBB6" w:tentative="1">
      <w:start w:val="1"/>
      <w:numFmt w:val="bullet"/>
      <w:lvlText w:val=""/>
      <w:lvlPicBulletId w:val="1"/>
      <w:lvlJc w:val="left"/>
      <w:pPr>
        <w:tabs>
          <w:tab w:val="num" w:pos="2880"/>
        </w:tabs>
        <w:ind w:left="2880" w:hanging="360"/>
      </w:pPr>
      <w:rPr>
        <w:rFonts w:ascii="Symbol" w:hAnsi="Symbol" w:hint="default"/>
      </w:rPr>
    </w:lvl>
    <w:lvl w:ilvl="4" w:tplc="56E4FA24" w:tentative="1">
      <w:start w:val="1"/>
      <w:numFmt w:val="bullet"/>
      <w:lvlText w:val=""/>
      <w:lvlPicBulletId w:val="1"/>
      <w:lvlJc w:val="left"/>
      <w:pPr>
        <w:tabs>
          <w:tab w:val="num" w:pos="3600"/>
        </w:tabs>
        <w:ind w:left="3600" w:hanging="360"/>
      </w:pPr>
      <w:rPr>
        <w:rFonts w:ascii="Symbol" w:hAnsi="Symbol" w:hint="default"/>
      </w:rPr>
    </w:lvl>
    <w:lvl w:ilvl="5" w:tplc="EE1C3BA6" w:tentative="1">
      <w:start w:val="1"/>
      <w:numFmt w:val="bullet"/>
      <w:lvlText w:val=""/>
      <w:lvlPicBulletId w:val="1"/>
      <w:lvlJc w:val="left"/>
      <w:pPr>
        <w:tabs>
          <w:tab w:val="num" w:pos="4320"/>
        </w:tabs>
        <w:ind w:left="4320" w:hanging="360"/>
      </w:pPr>
      <w:rPr>
        <w:rFonts w:ascii="Symbol" w:hAnsi="Symbol" w:hint="default"/>
      </w:rPr>
    </w:lvl>
    <w:lvl w:ilvl="6" w:tplc="AE9C46C4" w:tentative="1">
      <w:start w:val="1"/>
      <w:numFmt w:val="bullet"/>
      <w:lvlText w:val=""/>
      <w:lvlPicBulletId w:val="1"/>
      <w:lvlJc w:val="left"/>
      <w:pPr>
        <w:tabs>
          <w:tab w:val="num" w:pos="5040"/>
        </w:tabs>
        <w:ind w:left="5040" w:hanging="360"/>
      </w:pPr>
      <w:rPr>
        <w:rFonts w:ascii="Symbol" w:hAnsi="Symbol" w:hint="default"/>
      </w:rPr>
    </w:lvl>
    <w:lvl w:ilvl="7" w:tplc="274E38A6" w:tentative="1">
      <w:start w:val="1"/>
      <w:numFmt w:val="bullet"/>
      <w:lvlText w:val=""/>
      <w:lvlPicBulletId w:val="1"/>
      <w:lvlJc w:val="left"/>
      <w:pPr>
        <w:tabs>
          <w:tab w:val="num" w:pos="5760"/>
        </w:tabs>
        <w:ind w:left="5760" w:hanging="360"/>
      </w:pPr>
      <w:rPr>
        <w:rFonts w:ascii="Symbol" w:hAnsi="Symbol" w:hint="default"/>
      </w:rPr>
    </w:lvl>
    <w:lvl w:ilvl="8" w:tplc="9C00172A" w:tentative="1">
      <w:start w:val="1"/>
      <w:numFmt w:val="bullet"/>
      <w:lvlText w:val=""/>
      <w:lvlPicBulletId w:val="1"/>
      <w:lvlJc w:val="left"/>
      <w:pPr>
        <w:tabs>
          <w:tab w:val="num" w:pos="6480"/>
        </w:tabs>
        <w:ind w:left="6480" w:hanging="360"/>
      </w:pPr>
      <w:rPr>
        <w:rFonts w:ascii="Symbol" w:hAnsi="Symbol" w:hint="default"/>
      </w:rPr>
    </w:lvl>
  </w:abstractNum>
  <w:abstractNum w:abstractNumId="54" w15:restartNumberingAfterBreak="0">
    <w:nsid w:val="715B0626"/>
    <w:multiLevelType w:val="hybridMultilevel"/>
    <w:tmpl w:val="0220ECDE"/>
    <w:lvl w:ilvl="0" w:tplc="A23665DA">
      <w:start w:val="1"/>
      <w:numFmt w:val="bullet"/>
      <w:lvlText w:val=""/>
      <w:lvlPicBulletId w:val="1"/>
      <w:lvlJc w:val="left"/>
      <w:pPr>
        <w:tabs>
          <w:tab w:val="num" w:pos="720"/>
        </w:tabs>
        <w:ind w:left="720" w:hanging="360"/>
      </w:pPr>
      <w:rPr>
        <w:rFonts w:ascii="Symbol" w:hAnsi="Symbol" w:hint="default"/>
      </w:rPr>
    </w:lvl>
    <w:lvl w:ilvl="1" w:tplc="B46C3CBE">
      <w:start w:val="80"/>
      <w:numFmt w:val="bullet"/>
      <w:lvlText w:val="−"/>
      <w:lvlJc w:val="left"/>
      <w:pPr>
        <w:tabs>
          <w:tab w:val="num" w:pos="1440"/>
        </w:tabs>
        <w:ind w:left="1440" w:hanging="360"/>
      </w:pPr>
      <w:rPr>
        <w:rFonts w:ascii="Calibre Regular" w:hAnsi="Calibre Regular" w:hint="default"/>
      </w:rPr>
    </w:lvl>
    <w:lvl w:ilvl="2" w:tplc="C762B688" w:tentative="1">
      <w:start w:val="1"/>
      <w:numFmt w:val="bullet"/>
      <w:lvlText w:val=""/>
      <w:lvlPicBulletId w:val="1"/>
      <w:lvlJc w:val="left"/>
      <w:pPr>
        <w:tabs>
          <w:tab w:val="num" w:pos="2160"/>
        </w:tabs>
        <w:ind w:left="2160" w:hanging="360"/>
      </w:pPr>
      <w:rPr>
        <w:rFonts w:ascii="Symbol" w:hAnsi="Symbol" w:hint="default"/>
      </w:rPr>
    </w:lvl>
    <w:lvl w:ilvl="3" w:tplc="05109510" w:tentative="1">
      <w:start w:val="1"/>
      <w:numFmt w:val="bullet"/>
      <w:lvlText w:val=""/>
      <w:lvlPicBulletId w:val="1"/>
      <w:lvlJc w:val="left"/>
      <w:pPr>
        <w:tabs>
          <w:tab w:val="num" w:pos="2880"/>
        </w:tabs>
        <w:ind w:left="2880" w:hanging="360"/>
      </w:pPr>
      <w:rPr>
        <w:rFonts w:ascii="Symbol" w:hAnsi="Symbol" w:hint="default"/>
      </w:rPr>
    </w:lvl>
    <w:lvl w:ilvl="4" w:tplc="31DAEEE8" w:tentative="1">
      <w:start w:val="1"/>
      <w:numFmt w:val="bullet"/>
      <w:lvlText w:val=""/>
      <w:lvlPicBulletId w:val="1"/>
      <w:lvlJc w:val="left"/>
      <w:pPr>
        <w:tabs>
          <w:tab w:val="num" w:pos="3600"/>
        </w:tabs>
        <w:ind w:left="3600" w:hanging="360"/>
      </w:pPr>
      <w:rPr>
        <w:rFonts w:ascii="Symbol" w:hAnsi="Symbol" w:hint="default"/>
      </w:rPr>
    </w:lvl>
    <w:lvl w:ilvl="5" w:tplc="042A1684" w:tentative="1">
      <w:start w:val="1"/>
      <w:numFmt w:val="bullet"/>
      <w:lvlText w:val=""/>
      <w:lvlPicBulletId w:val="1"/>
      <w:lvlJc w:val="left"/>
      <w:pPr>
        <w:tabs>
          <w:tab w:val="num" w:pos="4320"/>
        </w:tabs>
        <w:ind w:left="4320" w:hanging="360"/>
      </w:pPr>
      <w:rPr>
        <w:rFonts w:ascii="Symbol" w:hAnsi="Symbol" w:hint="default"/>
      </w:rPr>
    </w:lvl>
    <w:lvl w:ilvl="6" w:tplc="0A9ECB64" w:tentative="1">
      <w:start w:val="1"/>
      <w:numFmt w:val="bullet"/>
      <w:lvlText w:val=""/>
      <w:lvlPicBulletId w:val="1"/>
      <w:lvlJc w:val="left"/>
      <w:pPr>
        <w:tabs>
          <w:tab w:val="num" w:pos="5040"/>
        </w:tabs>
        <w:ind w:left="5040" w:hanging="360"/>
      </w:pPr>
      <w:rPr>
        <w:rFonts w:ascii="Symbol" w:hAnsi="Symbol" w:hint="default"/>
      </w:rPr>
    </w:lvl>
    <w:lvl w:ilvl="7" w:tplc="5156AA28" w:tentative="1">
      <w:start w:val="1"/>
      <w:numFmt w:val="bullet"/>
      <w:lvlText w:val=""/>
      <w:lvlPicBulletId w:val="1"/>
      <w:lvlJc w:val="left"/>
      <w:pPr>
        <w:tabs>
          <w:tab w:val="num" w:pos="5760"/>
        </w:tabs>
        <w:ind w:left="5760" w:hanging="360"/>
      </w:pPr>
      <w:rPr>
        <w:rFonts w:ascii="Symbol" w:hAnsi="Symbol" w:hint="default"/>
      </w:rPr>
    </w:lvl>
    <w:lvl w:ilvl="8" w:tplc="5BA88F1C" w:tentative="1">
      <w:start w:val="1"/>
      <w:numFmt w:val="bullet"/>
      <w:lvlText w:val=""/>
      <w:lvlPicBulletId w:val="1"/>
      <w:lvlJc w:val="left"/>
      <w:pPr>
        <w:tabs>
          <w:tab w:val="num" w:pos="6480"/>
        </w:tabs>
        <w:ind w:left="6480" w:hanging="360"/>
      </w:pPr>
      <w:rPr>
        <w:rFonts w:ascii="Symbol" w:hAnsi="Symbol" w:hint="default"/>
      </w:rPr>
    </w:lvl>
  </w:abstractNum>
  <w:abstractNum w:abstractNumId="55" w15:restartNumberingAfterBreak="0">
    <w:nsid w:val="725614DE"/>
    <w:multiLevelType w:val="hybridMultilevel"/>
    <w:tmpl w:val="87987874"/>
    <w:lvl w:ilvl="0" w:tplc="839EAC7A">
      <w:start w:val="1"/>
      <w:numFmt w:val="bullet"/>
      <w:lvlText w:val=""/>
      <w:lvlPicBulletId w:val="0"/>
      <w:lvlJc w:val="left"/>
      <w:pPr>
        <w:tabs>
          <w:tab w:val="num" w:pos="720"/>
        </w:tabs>
        <w:ind w:left="720" w:hanging="360"/>
      </w:pPr>
      <w:rPr>
        <w:rFonts w:ascii="Symbol" w:hAnsi="Symbol" w:hint="default"/>
      </w:rPr>
    </w:lvl>
    <w:lvl w:ilvl="1" w:tplc="40BCD92C">
      <w:start w:val="56"/>
      <w:numFmt w:val="bullet"/>
      <w:lvlText w:val="−"/>
      <w:lvlJc w:val="left"/>
      <w:pPr>
        <w:tabs>
          <w:tab w:val="num" w:pos="1440"/>
        </w:tabs>
        <w:ind w:left="1440" w:hanging="360"/>
      </w:pPr>
      <w:rPr>
        <w:rFonts w:ascii="Calibre Regular" w:hAnsi="Calibre Regular" w:hint="default"/>
      </w:rPr>
    </w:lvl>
    <w:lvl w:ilvl="2" w:tplc="103C4384" w:tentative="1">
      <w:start w:val="1"/>
      <w:numFmt w:val="bullet"/>
      <w:lvlText w:val=""/>
      <w:lvlPicBulletId w:val="0"/>
      <w:lvlJc w:val="left"/>
      <w:pPr>
        <w:tabs>
          <w:tab w:val="num" w:pos="2160"/>
        </w:tabs>
        <w:ind w:left="2160" w:hanging="360"/>
      </w:pPr>
      <w:rPr>
        <w:rFonts w:ascii="Symbol" w:hAnsi="Symbol" w:hint="default"/>
      </w:rPr>
    </w:lvl>
    <w:lvl w:ilvl="3" w:tplc="A5B6CE88" w:tentative="1">
      <w:start w:val="1"/>
      <w:numFmt w:val="bullet"/>
      <w:lvlText w:val=""/>
      <w:lvlPicBulletId w:val="0"/>
      <w:lvlJc w:val="left"/>
      <w:pPr>
        <w:tabs>
          <w:tab w:val="num" w:pos="2880"/>
        </w:tabs>
        <w:ind w:left="2880" w:hanging="360"/>
      </w:pPr>
      <w:rPr>
        <w:rFonts w:ascii="Symbol" w:hAnsi="Symbol" w:hint="default"/>
      </w:rPr>
    </w:lvl>
    <w:lvl w:ilvl="4" w:tplc="C3A8BACC" w:tentative="1">
      <w:start w:val="1"/>
      <w:numFmt w:val="bullet"/>
      <w:lvlText w:val=""/>
      <w:lvlPicBulletId w:val="0"/>
      <w:lvlJc w:val="left"/>
      <w:pPr>
        <w:tabs>
          <w:tab w:val="num" w:pos="3600"/>
        </w:tabs>
        <w:ind w:left="3600" w:hanging="360"/>
      </w:pPr>
      <w:rPr>
        <w:rFonts w:ascii="Symbol" w:hAnsi="Symbol" w:hint="default"/>
      </w:rPr>
    </w:lvl>
    <w:lvl w:ilvl="5" w:tplc="970C5678" w:tentative="1">
      <w:start w:val="1"/>
      <w:numFmt w:val="bullet"/>
      <w:lvlText w:val=""/>
      <w:lvlPicBulletId w:val="0"/>
      <w:lvlJc w:val="left"/>
      <w:pPr>
        <w:tabs>
          <w:tab w:val="num" w:pos="4320"/>
        </w:tabs>
        <w:ind w:left="4320" w:hanging="360"/>
      </w:pPr>
      <w:rPr>
        <w:rFonts w:ascii="Symbol" w:hAnsi="Symbol" w:hint="default"/>
      </w:rPr>
    </w:lvl>
    <w:lvl w:ilvl="6" w:tplc="B7D05380" w:tentative="1">
      <w:start w:val="1"/>
      <w:numFmt w:val="bullet"/>
      <w:lvlText w:val=""/>
      <w:lvlPicBulletId w:val="0"/>
      <w:lvlJc w:val="left"/>
      <w:pPr>
        <w:tabs>
          <w:tab w:val="num" w:pos="5040"/>
        </w:tabs>
        <w:ind w:left="5040" w:hanging="360"/>
      </w:pPr>
      <w:rPr>
        <w:rFonts w:ascii="Symbol" w:hAnsi="Symbol" w:hint="default"/>
      </w:rPr>
    </w:lvl>
    <w:lvl w:ilvl="7" w:tplc="AA6C7840" w:tentative="1">
      <w:start w:val="1"/>
      <w:numFmt w:val="bullet"/>
      <w:lvlText w:val=""/>
      <w:lvlPicBulletId w:val="0"/>
      <w:lvlJc w:val="left"/>
      <w:pPr>
        <w:tabs>
          <w:tab w:val="num" w:pos="5760"/>
        </w:tabs>
        <w:ind w:left="5760" w:hanging="360"/>
      </w:pPr>
      <w:rPr>
        <w:rFonts w:ascii="Symbol" w:hAnsi="Symbol" w:hint="default"/>
      </w:rPr>
    </w:lvl>
    <w:lvl w:ilvl="8" w:tplc="949CC76A" w:tentative="1">
      <w:start w:val="1"/>
      <w:numFmt w:val="bullet"/>
      <w:lvlText w:val=""/>
      <w:lvlPicBulletId w:val="0"/>
      <w:lvlJc w:val="left"/>
      <w:pPr>
        <w:tabs>
          <w:tab w:val="num" w:pos="6480"/>
        </w:tabs>
        <w:ind w:left="6480" w:hanging="360"/>
      </w:pPr>
      <w:rPr>
        <w:rFonts w:ascii="Symbol" w:hAnsi="Symbol" w:hint="default"/>
      </w:rPr>
    </w:lvl>
  </w:abstractNum>
  <w:abstractNum w:abstractNumId="56" w15:restartNumberingAfterBreak="0">
    <w:nsid w:val="74855A1E"/>
    <w:multiLevelType w:val="hybridMultilevel"/>
    <w:tmpl w:val="95E4D5CC"/>
    <w:lvl w:ilvl="0" w:tplc="A7C0FA30">
      <w:start w:val="1"/>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76131B80"/>
    <w:multiLevelType w:val="hybridMultilevel"/>
    <w:tmpl w:val="71F06974"/>
    <w:lvl w:ilvl="0" w:tplc="E4E00F82">
      <w:start w:val="1"/>
      <w:numFmt w:val="bullet"/>
      <w:lvlText w:val=""/>
      <w:lvlPicBulletId w:val="1"/>
      <w:lvlJc w:val="left"/>
      <w:pPr>
        <w:tabs>
          <w:tab w:val="num" w:pos="720"/>
        </w:tabs>
        <w:ind w:left="720" w:hanging="360"/>
      </w:pPr>
      <w:rPr>
        <w:rFonts w:ascii="Symbol" w:hAnsi="Symbol" w:hint="default"/>
      </w:rPr>
    </w:lvl>
    <w:lvl w:ilvl="1" w:tplc="600AEEE2" w:tentative="1">
      <w:start w:val="1"/>
      <w:numFmt w:val="bullet"/>
      <w:lvlText w:val=""/>
      <w:lvlPicBulletId w:val="1"/>
      <w:lvlJc w:val="left"/>
      <w:pPr>
        <w:tabs>
          <w:tab w:val="num" w:pos="1440"/>
        </w:tabs>
        <w:ind w:left="1440" w:hanging="360"/>
      </w:pPr>
      <w:rPr>
        <w:rFonts w:ascii="Symbol" w:hAnsi="Symbol" w:hint="default"/>
      </w:rPr>
    </w:lvl>
    <w:lvl w:ilvl="2" w:tplc="EFDC56D2" w:tentative="1">
      <w:start w:val="1"/>
      <w:numFmt w:val="bullet"/>
      <w:lvlText w:val=""/>
      <w:lvlPicBulletId w:val="1"/>
      <w:lvlJc w:val="left"/>
      <w:pPr>
        <w:tabs>
          <w:tab w:val="num" w:pos="2160"/>
        </w:tabs>
        <w:ind w:left="2160" w:hanging="360"/>
      </w:pPr>
      <w:rPr>
        <w:rFonts w:ascii="Symbol" w:hAnsi="Symbol" w:hint="default"/>
      </w:rPr>
    </w:lvl>
    <w:lvl w:ilvl="3" w:tplc="4EBC19D8" w:tentative="1">
      <w:start w:val="1"/>
      <w:numFmt w:val="bullet"/>
      <w:lvlText w:val=""/>
      <w:lvlPicBulletId w:val="1"/>
      <w:lvlJc w:val="left"/>
      <w:pPr>
        <w:tabs>
          <w:tab w:val="num" w:pos="2880"/>
        </w:tabs>
        <w:ind w:left="2880" w:hanging="360"/>
      </w:pPr>
      <w:rPr>
        <w:rFonts w:ascii="Symbol" w:hAnsi="Symbol" w:hint="default"/>
      </w:rPr>
    </w:lvl>
    <w:lvl w:ilvl="4" w:tplc="EA22D28C" w:tentative="1">
      <w:start w:val="1"/>
      <w:numFmt w:val="bullet"/>
      <w:lvlText w:val=""/>
      <w:lvlPicBulletId w:val="1"/>
      <w:lvlJc w:val="left"/>
      <w:pPr>
        <w:tabs>
          <w:tab w:val="num" w:pos="3600"/>
        </w:tabs>
        <w:ind w:left="3600" w:hanging="360"/>
      </w:pPr>
      <w:rPr>
        <w:rFonts w:ascii="Symbol" w:hAnsi="Symbol" w:hint="default"/>
      </w:rPr>
    </w:lvl>
    <w:lvl w:ilvl="5" w:tplc="CC5A25C0" w:tentative="1">
      <w:start w:val="1"/>
      <w:numFmt w:val="bullet"/>
      <w:lvlText w:val=""/>
      <w:lvlPicBulletId w:val="1"/>
      <w:lvlJc w:val="left"/>
      <w:pPr>
        <w:tabs>
          <w:tab w:val="num" w:pos="4320"/>
        </w:tabs>
        <w:ind w:left="4320" w:hanging="360"/>
      </w:pPr>
      <w:rPr>
        <w:rFonts w:ascii="Symbol" w:hAnsi="Symbol" w:hint="default"/>
      </w:rPr>
    </w:lvl>
    <w:lvl w:ilvl="6" w:tplc="A56EFA4C" w:tentative="1">
      <w:start w:val="1"/>
      <w:numFmt w:val="bullet"/>
      <w:lvlText w:val=""/>
      <w:lvlPicBulletId w:val="1"/>
      <w:lvlJc w:val="left"/>
      <w:pPr>
        <w:tabs>
          <w:tab w:val="num" w:pos="5040"/>
        </w:tabs>
        <w:ind w:left="5040" w:hanging="360"/>
      </w:pPr>
      <w:rPr>
        <w:rFonts w:ascii="Symbol" w:hAnsi="Symbol" w:hint="default"/>
      </w:rPr>
    </w:lvl>
    <w:lvl w:ilvl="7" w:tplc="CB04D212" w:tentative="1">
      <w:start w:val="1"/>
      <w:numFmt w:val="bullet"/>
      <w:lvlText w:val=""/>
      <w:lvlPicBulletId w:val="1"/>
      <w:lvlJc w:val="left"/>
      <w:pPr>
        <w:tabs>
          <w:tab w:val="num" w:pos="5760"/>
        </w:tabs>
        <w:ind w:left="5760" w:hanging="360"/>
      </w:pPr>
      <w:rPr>
        <w:rFonts w:ascii="Symbol" w:hAnsi="Symbol" w:hint="default"/>
      </w:rPr>
    </w:lvl>
    <w:lvl w:ilvl="8" w:tplc="B352E060" w:tentative="1">
      <w:start w:val="1"/>
      <w:numFmt w:val="bullet"/>
      <w:lvlText w:val=""/>
      <w:lvlPicBulletId w:val="1"/>
      <w:lvlJc w:val="left"/>
      <w:pPr>
        <w:tabs>
          <w:tab w:val="num" w:pos="6480"/>
        </w:tabs>
        <w:ind w:left="6480" w:hanging="360"/>
      </w:pPr>
      <w:rPr>
        <w:rFonts w:ascii="Symbol" w:hAnsi="Symbol" w:hint="default"/>
      </w:rPr>
    </w:lvl>
  </w:abstractNum>
  <w:abstractNum w:abstractNumId="58" w15:restartNumberingAfterBreak="0">
    <w:nsid w:val="78466C48"/>
    <w:multiLevelType w:val="hybridMultilevel"/>
    <w:tmpl w:val="8F923954"/>
    <w:lvl w:ilvl="0" w:tplc="D7AC9754">
      <w:start w:val="1"/>
      <w:numFmt w:val="bullet"/>
      <w:lvlText w:val=""/>
      <w:lvlPicBulletId w:val="1"/>
      <w:lvlJc w:val="left"/>
      <w:pPr>
        <w:tabs>
          <w:tab w:val="num" w:pos="720"/>
        </w:tabs>
        <w:ind w:left="720" w:hanging="360"/>
      </w:pPr>
      <w:rPr>
        <w:rFonts w:ascii="Symbol" w:hAnsi="Symbol" w:hint="default"/>
      </w:rPr>
    </w:lvl>
    <w:lvl w:ilvl="1" w:tplc="1CAA2718" w:tentative="1">
      <w:start w:val="1"/>
      <w:numFmt w:val="bullet"/>
      <w:lvlText w:val=""/>
      <w:lvlPicBulletId w:val="1"/>
      <w:lvlJc w:val="left"/>
      <w:pPr>
        <w:tabs>
          <w:tab w:val="num" w:pos="1440"/>
        </w:tabs>
        <w:ind w:left="1440" w:hanging="360"/>
      </w:pPr>
      <w:rPr>
        <w:rFonts w:ascii="Symbol" w:hAnsi="Symbol" w:hint="default"/>
      </w:rPr>
    </w:lvl>
    <w:lvl w:ilvl="2" w:tplc="117E7478" w:tentative="1">
      <w:start w:val="1"/>
      <w:numFmt w:val="bullet"/>
      <w:lvlText w:val=""/>
      <w:lvlPicBulletId w:val="1"/>
      <w:lvlJc w:val="left"/>
      <w:pPr>
        <w:tabs>
          <w:tab w:val="num" w:pos="2160"/>
        </w:tabs>
        <w:ind w:left="2160" w:hanging="360"/>
      </w:pPr>
      <w:rPr>
        <w:rFonts w:ascii="Symbol" w:hAnsi="Symbol" w:hint="default"/>
      </w:rPr>
    </w:lvl>
    <w:lvl w:ilvl="3" w:tplc="9140D164" w:tentative="1">
      <w:start w:val="1"/>
      <w:numFmt w:val="bullet"/>
      <w:lvlText w:val=""/>
      <w:lvlPicBulletId w:val="1"/>
      <w:lvlJc w:val="left"/>
      <w:pPr>
        <w:tabs>
          <w:tab w:val="num" w:pos="2880"/>
        </w:tabs>
        <w:ind w:left="2880" w:hanging="360"/>
      </w:pPr>
      <w:rPr>
        <w:rFonts w:ascii="Symbol" w:hAnsi="Symbol" w:hint="default"/>
      </w:rPr>
    </w:lvl>
    <w:lvl w:ilvl="4" w:tplc="7714A63E" w:tentative="1">
      <w:start w:val="1"/>
      <w:numFmt w:val="bullet"/>
      <w:lvlText w:val=""/>
      <w:lvlPicBulletId w:val="1"/>
      <w:lvlJc w:val="left"/>
      <w:pPr>
        <w:tabs>
          <w:tab w:val="num" w:pos="3600"/>
        </w:tabs>
        <w:ind w:left="3600" w:hanging="360"/>
      </w:pPr>
      <w:rPr>
        <w:rFonts w:ascii="Symbol" w:hAnsi="Symbol" w:hint="default"/>
      </w:rPr>
    </w:lvl>
    <w:lvl w:ilvl="5" w:tplc="183ACE9C" w:tentative="1">
      <w:start w:val="1"/>
      <w:numFmt w:val="bullet"/>
      <w:lvlText w:val=""/>
      <w:lvlPicBulletId w:val="1"/>
      <w:lvlJc w:val="left"/>
      <w:pPr>
        <w:tabs>
          <w:tab w:val="num" w:pos="4320"/>
        </w:tabs>
        <w:ind w:left="4320" w:hanging="360"/>
      </w:pPr>
      <w:rPr>
        <w:rFonts w:ascii="Symbol" w:hAnsi="Symbol" w:hint="default"/>
      </w:rPr>
    </w:lvl>
    <w:lvl w:ilvl="6" w:tplc="C85AB5A2" w:tentative="1">
      <w:start w:val="1"/>
      <w:numFmt w:val="bullet"/>
      <w:lvlText w:val=""/>
      <w:lvlPicBulletId w:val="1"/>
      <w:lvlJc w:val="left"/>
      <w:pPr>
        <w:tabs>
          <w:tab w:val="num" w:pos="5040"/>
        </w:tabs>
        <w:ind w:left="5040" w:hanging="360"/>
      </w:pPr>
      <w:rPr>
        <w:rFonts w:ascii="Symbol" w:hAnsi="Symbol" w:hint="default"/>
      </w:rPr>
    </w:lvl>
    <w:lvl w:ilvl="7" w:tplc="AD5C520C" w:tentative="1">
      <w:start w:val="1"/>
      <w:numFmt w:val="bullet"/>
      <w:lvlText w:val=""/>
      <w:lvlPicBulletId w:val="1"/>
      <w:lvlJc w:val="left"/>
      <w:pPr>
        <w:tabs>
          <w:tab w:val="num" w:pos="5760"/>
        </w:tabs>
        <w:ind w:left="5760" w:hanging="360"/>
      </w:pPr>
      <w:rPr>
        <w:rFonts w:ascii="Symbol" w:hAnsi="Symbol" w:hint="default"/>
      </w:rPr>
    </w:lvl>
    <w:lvl w:ilvl="8" w:tplc="144285A0" w:tentative="1">
      <w:start w:val="1"/>
      <w:numFmt w:val="bullet"/>
      <w:lvlText w:val=""/>
      <w:lvlPicBulletId w:val="1"/>
      <w:lvlJc w:val="left"/>
      <w:pPr>
        <w:tabs>
          <w:tab w:val="num" w:pos="6480"/>
        </w:tabs>
        <w:ind w:left="6480" w:hanging="360"/>
      </w:pPr>
      <w:rPr>
        <w:rFonts w:ascii="Symbol" w:hAnsi="Symbol" w:hint="default"/>
      </w:rPr>
    </w:lvl>
  </w:abstractNum>
  <w:num w:numId="1">
    <w:abstractNumId w:val="41"/>
  </w:num>
  <w:num w:numId="2">
    <w:abstractNumId w:val="44"/>
  </w:num>
  <w:num w:numId="3">
    <w:abstractNumId w:val="48"/>
  </w:num>
  <w:num w:numId="4">
    <w:abstractNumId w:val="5"/>
  </w:num>
  <w:num w:numId="5">
    <w:abstractNumId w:val="23"/>
  </w:num>
  <w:num w:numId="6">
    <w:abstractNumId w:val="13"/>
  </w:num>
  <w:num w:numId="7">
    <w:abstractNumId w:val="22"/>
  </w:num>
  <w:num w:numId="8">
    <w:abstractNumId w:val="25"/>
  </w:num>
  <w:num w:numId="9">
    <w:abstractNumId w:val="55"/>
  </w:num>
  <w:num w:numId="10">
    <w:abstractNumId w:val="52"/>
  </w:num>
  <w:num w:numId="11">
    <w:abstractNumId w:val="32"/>
  </w:num>
  <w:num w:numId="12">
    <w:abstractNumId w:val="6"/>
  </w:num>
  <w:num w:numId="13">
    <w:abstractNumId w:val="17"/>
  </w:num>
  <w:num w:numId="14">
    <w:abstractNumId w:val="4"/>
  </w:num>
  <w:num w:numId="15">
    <w:abstractNumId w:val="2"/>
  </w:num>
  <w:num w:numId="16">
    <w:abstractNumId w:val="18"/>
  </w:num>
  <w:num w:numId="17">
    <w:abstractNumId w:val="51"/>
  </w:num>
  <w:num w:numId="18">
    <w:abstractNumId w:val="45"/>
  </w:num>
  <w:num w:numId="19">
    <w:abstractNumId w:val="15"/>
  </w:num>
  <w:num w:numId="20">
    <w:abstractNumId w:val="21"/>
  </w:num>
  <w:num w:numId="21">
    <w:abstractNumId w:val="30"/>
  </w:num>
  <w:num w:numId="22">
    <w:abstractNumId w:val="8"/>
  </w:num>
  <w:num w:numId="23">
    <w:abstractNumId w:val="31"/>
  </w:num>
  <w:num w:numId="24">
    <w:abstractNumId w:val="35"/>
  </w:num>
  <w:num w:numId="25">
    <w:abstractNumId w:val="16"/>
  </w:num>
  <w:num w:numId="26">
    <w:abstractNumId w:val="28"/>
  </w:num>
  <w:num w:numId="27">
    <w:abstractNumId w:val="1"/>
  </w:num>
  <w:num w:numId="28">
    <w:abstractNumId w:val="54"/>
  </w:num>
  <w:num w:numId="29">
    <w:abstractNumId w:val="58"/>
  </w:num>
  <w:num w:numId="30">
    <w:abstractNumId w:val="19"/>
  </w:num>
  <w:num w:numId="31">
    <w:abstractNumId w:val="3"/>
  </w:num>
  <w:num w:numId="32">
    <w:abstractNumId w:val="38"/>
  </w:num>
  <w:num w:numId="33">
    <w:abstractNumId w:val="53"/>
  </w:num>
  <w:num w:numId="34">
    <w:abstractNumId w:val="50"/>
  </w:num>
  <w:num w:numId="35">
    <w:abstractNumId w:val="57"/>
  </w:num>
  <w:num w:numId="36">
    <w:abstractNumId w:val="42"/>
  </w:num>
  <w:num w:numId="37">
    <w:abstractNumId w:val="26"/>
  </w:num>
  <w:num w:numId="38">
    <w:abstractNumId w:val="39"/>
  </w:num>
  <w:num w:numId="39">
    <w:abstractNumId w:val="20"/>
  </w:num>
  <w:num w:numId="40">
    <w:abstractNumId w:val="9"/>
  </w:num>
  <w:num w:numId="41">
    <w:abstractNumId w:val="40"/>
  </w:num>
  <w:num w:numId="42">
    <w:abstractNumId w:val="46"/>
  </w:num>
  <w:num w:numId="43">
    <w:abstractNumId w:val="12"/>
  </w:num>
  <w:num w:numId="44">
    <w:abstractNumId w:val="10"/>
  </w:num>
  <w:num w:numId="45">
    <w:abstractNumId w:val="56"/>
  </w:num>
  <w:num w:numId="46">
    <w:abstractNumId w:val="33"/>
  </w:num>
  <w:num w:numId="47">
    <w:abstractNumId w:val="27"/>
  </w:num>
  <w:num w:numId="48">
    <w:abstractNumId w:val="14"/>
  </w:num>
  <w:num w:numId="49">
    <w:abstractNumId w:val="11"/>
  </w:num>
  <w:num w:numId="50">
    <w:abstractNumId w:val="47"/>
  </w:num>
  <w:num w:numId="51">
    <w:abstractNumId w:val="36"/>
  </w:num>
  <w:num w:numId="52">
    <w:abstractNumId w:val="0"/>
  </w:num>
  <w:num w:numId="53">
    <w:abstractNumId w:val="43"/>
  </w:num>
  <w:num w:numId="54">
    <w:abstractNumId w:val="49"/>
  </w:num>
  <w:num w:numId="5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34"/>
  </w:num>
  <w:num w:numId="57">
    <w:abstractNumId w:val="37"/>
    <w:lvlOverride w:ilvl="0"/>
    <w:lvlOverride w:ilvl="1"/>
    <w:lvlOverride w:ilvl="2">
      <w:startOverride w:val="1"/>
    </w:lvlOverride>
    <w:lvlOverride w:ilvl="3"/>
    <w:lvlOverride w:ilvl="4"/>
    <w:lvlOverride w:ilvl="5"/>
    <w:lvlOverride w:ilvl="6"/>
    <w:lvlOverride w:ilvl="7"/>
    <w:lvlOverride w:ilvl="8"/>
  </w:num>
  <w:num w:numId="58">
    <w:abstractNumId w:val="7"/>
  </w:num>
  <w:num w:numId="59">
    <w:abstractNumId w:val="29"/>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unshan Xiong - CATT-d4">
    <w15:presenceInfo w15:providerId="None" w15:userId="Chunshan Xiong - CATT-d4"/>
  </w15:person>
  <w15:person w15:author="QC_01">
    <w15:presenceInfo w15:providerId="None" w15:userId="QC_01"/>
  </w15:person>
  <w15:person w15:author="Chunshan Xiong - CATT-d3">
    <w15:presenceInfo w15:providerId="None" w15:userId="Chunshan Xiong - CATT-d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en-GB" w:vendorID="64" w:dllVersion="131078" w:nlCheck="1" w:checkStyle="1"/>
  <w:activeWritingStyle w:appName="MSWord" w:lang="zh-CN" w:vendorID="64" w:dllVersion="131077" w:nlCheck="1" w:checkStyle="1"/>
  <w:activeWritingStyle w:appName="MSWord" w:lang="en-US"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2842"/>
    <w:rsid w:val="0000385B"/>
    <w:rsid w:val="00003FE7"/>
    <w:rsid w:val="00004233"/>
    <w:rsid w:val="000046E3"/>
    <w:rsid w:val="00004DA0"/>
    <w:rsid w:val="00005D97"/>
    <w:rsid w:val="00005E68"/>
    <w:rsid w:val="00006BF9"/>
    <w:rsid w:val="0000775E"/>
    <w:rsid w:val="000077C5"/>
    <w:rsid w:val="000102C5"/>
    <w:rsid w:val="000107E9"/>
    <w:rsid w:val="00010882"/>
    <w:rsid w:val="00013B6A"/>
    <w:rsid w:val="0001400A"/>
    <w:rsid w:val="00014DF3"/>
    <w:rsid w:val="000150DA"/>
    <w:rsid w:val="000153C3"/>
    <w:rsid w:val="00015AAA"/>
    <w:rsid w:val="00020AFA"/>
    <w:rsid w:val="00021C53"/>
    <w:rsid w:val="0002294F"/>
    <w:rsid w:val="00023565"/>
    <w:rsid w:val="00024628"/>
    <w:rsid w:val="0002666E"/>
    <w:rsid w:val="0002671F"/>
    <w:rsid w:val="000268FB"/>
    <w:rsid w:val="00030FF8"/>
    <w:rsid w:val="00033FBB"/>
    <w:rsid w:val="00034C36"/>
    <w:rsid w:val="00034D60"/>
    <w:rsid w:val="0003510B"/>
    <w:rsid w:val="0003659D"/>
    <w:rsid w:val="00040089"/>
    <w:rsid w:val="00040B51"/>
    <w:rsid w:val="00040C90"/>
    <w:rsid w:val="00040CC2"/>
    <w:rsid w:val="00040FC4"/>
    <w:rsid w:val="000410CE"/>
    <w:rsid w:val="00041F7E"/>
    <w:rsid w:val="00041FA7"/>
    <w:rsid w:val="00044075"/>
    <w:rsid w:val="000469B1"/>
    <w:rsid w:val="00047C64"/>
    <w:rsid w:val="00050D23"/>
    <w:rsid w:val="00051689"/>
    <w:rsid w:val="00051A2E"/>
    <w:rsid w:val="00053D78"/>
    <w:rsid w:val="00054269"/>
    <w:rsid w:val="000549F0"/>
    <w:rsid w:val="00055658"/>
    <w:rsid w:val="000559CF"/>
    <w:rsid w:val="00056156"/>
    <w:rsid w:val="00056F95"/>
    <w:rsid w:val="00057270"/>
    <w:rsid w:val="00057382"/>
    <w:rsid w:val="00057CA1"/>
    <w:rsid w:val="00061D13"/>
    <w:rsid w:val="000631E9"/>
    <w:rsid w:val="0006502B"/>
    <w:rsid w:val="000708BD"/>
    <w:rsid w:val="00070961"/>
    <w:rsid w:val="00070C30"/>
    <w:rsid w:val="00071CC8"/>
    <w:rsid w:val="00073048"/>
    <w:rsid w:val="0007338E"/>
    <w:rsid w:val="00073E0D"/>
    <w:rsid w:val="000743B1"/>
    <w:rsid w:val="00074480"/>
    <w:rsid w:val="00074DDA"/>
    <w:rsid w:val="00075573"/>
    <w:rsid w:val="00075933"/>
    <w:rsid w:val="00080445"/>
    <w:rsid w:val="00082116"/>
    <w:rsid w:val="000830D4"/>
    <w:rsid w:val="0008437E"/>
    <w:rsid w:val="0008565B"/>
    <w:rsid w:val="00085FC7"/>
    <w:rsid w:val="00086012"/>
    <w:rsid w:val="00086929"/>
    <w:rsid w:val="0008711B"/>
    <w:rsid w:val="00087A88"/>
    <w:rsid w:val="00087F0F"/>
    <w:rsid w:val="000909F5"/>
    <w:rsid w:val="00091BA0"/>
    <w:rsid w:val="000932F0"/>
    <w:rsid w:val="00093325"/>
    <w:rsid w:val="000943FD"/>
    <w:rsid w:val="00094D9E"/>
    <w:rsid w:val="00095298"/>
    <w:rsid w:val="000971EF"/>
    <w:rsid w:val="00097844"/>
    <w:rsid w:val="000A4E2E"/>
    <w:rsid w:val="000A4E2F"/>
    <w:rsid w:val="000A75B1"/>
    <w:rsid w:val="000B10BD"/>
    <w:rsid w:val="000B131F"/>
    <w:rsid w:val="000B265D"/>
    <w:rsid w:val="000B3DD5"/>
    <w:rsid w:val="000B430B"/>
    <w:rsid w:val="000B50B5"/>
    <w:rsid w:val="000B5FEA"/>
    <w:rsid w:val="000B77DD"/>
    <w:rsid w:val="000C1358"/>
    <w:rsid w:val="000C29D7"/>
    <w:rsid w:val="000C42DF"/>
    <w:rsid w:val="000C69FA"/>
    <w:rsid w:val="000C71AA"/>
    <w:rsid w:val="000C74FC"/>
    <w:rsid w:val="000C7FDC"/>
    <w:rsid w:val="000D0180"/>
    <w:rsid w:val="000D0FDE"/>
    <w:rsid w:val="000D1BFB"/>
    <w:rsid w:val="000D53BF"/>
    <w:rsid w:val="000D53FF"/>
    <w:rsid w:val="000D56B9"/>
    <w:rsid w:val="000D59E4"/>
    <w:rsid w:val="000D6D96"/>
    <w:rsid w:val="000D7537"/>
    <w:rsid w:val="000D7713"/>
    <w:rsid w:val="000D7C5C"/>
    <w:rsid w:val="000E0AC3"/>
    <w:rsid w:val="000E5577"/>
    <w:rsid w:val="000E6084"/>
    <w:rsid w:val="000F03F8"/>
    <w:rsid w:val="000F0450"/>
    <w:rsid w:val="000F0AC0"/>
    <w:rsid w:val="000F3B3E"/>
    <w:rsid w:val="000F5D71"/>
    <w:rsid w:val="000F5E59"/>
    <w:rsid w:val="000F64B6"/>
    <w:rsid w:val="000F67B7"/>
    <w:rsid w:val="000F6B06"/>
    <w:rsid w:val="000F77CC"/>
    <w:rsid w:val="000F7980"/>
    <w:rsid w:val="000F7F37"/>
    <w:rsid w:val="0010191A"/>
    <w:rsid w:val="00101F11"/>
    <w:rsid w:val="00101FFB"/>
    <w:rsid w:val="0010329E"/>
    <w:rsid w:val="0010430B"/>
    <w:rsid w:val="00104CDA"/>
    <w:rsid w:val="00106150"/>
    <w:rsid w:val="0010795D"/>
    <w:rsid w:val="00107A82"/>
    <w:rsid w:val="00107E22"/>
    <w:rsid w:val="00110662"/>
    <w:rsid w:val="00111111"/>
    <w:rsid w:val="00111E3C"/>
    <w:rsid w:val="001132A0"/>
    <w:rsid w:val="0011387E"/>
    <w:rsid w:val="00113C87"/>
    <w:rsid w:val="00115AFC"/>
    <w:rsid w:val="00121A78"/>
    <w:rsid w:val="00122017"/>
    <w:rsid w:val="00122625"/>
    <w:rsid w:val="001242C5"/>
    <w:rsid w:val="0012561F"/>
    <w:rsid w:val="00125757"/>
    <w:rsid w:val="00125DC9"/>
    <w:rsid w:val="001265BC"/>
    <w:rsid w:val="00126856"/>
    <w:rsid w:val="0012768B"/>
    <w:rsid w:val="001277E3"/>
    <w:rsid w:val="00131D3C"/>
    <w:rsid w:val="0013518E"/>
    <w:rsid w:val="00136292"/>
    <w:rsid w:val="001378CD"/>
    <w:rsid w:val="00137A15"/>
    <w:rsid w:val="0014017D"/>
    <w:rsid w:val="0014072B"/>
    <w:rsid w:val="00140AC7"/>
    <w:rsid w:val="001412C9"/>
    <w:rsid w:val="00141B20"/>
    <w:rsid w:val="00143ECF"/>
    <w:rsid w:val="001445A4"/>
    <w:rsid w:val="00144BFF"/>
    <w:rsid w:val="00145A09"/>
    <w:rsid w:val="001478D7"/>
    <w:rsid w:val="0015113C"/>
    <w:rsid w:val="00151A7D"/>
    <w:rsid w:val="001520C4"/>
    <w:rsid w:val="001520C5"/>
    <w:rsid w:val="0015249B"/>
    <w:rsid w:val="001538DF"/>
    <w:rsid w:val="00156945"/>
    <w:rsid w:val="00161001"/>
    <w:rsid w:val="00161B39"/>
    <w:rsid w:val="00163E01"/>
    <w:rsid w:val="00163E2E"/>
    <w:rsid w:val="00164B59"/>
    <w:rsid w:val="001673CA"/>
    <w:rsid w:val="00170BAD"/>
    <w:rsid w:val="00173A57"/>
    <w:rsid w:val="001750EF"/>
    <w:rsid w:val="001754BE"/>
    <w:rsid w:val="00176CD0"/>
    <w:rsid w:val="00177EFC"/>
    <w:rsid w:val="001802CC"/>
    <w:rsid w:val="001806F6"/>
    <w:rsid w:val="00180FDD"/>
    <w:rsid w:val="00181370"/>
    <w:rsid w:val="00182258"/>
    <w:rsid w:val="0018344F"/>
    <w:rsid w:val="001835B3"/>
    <w:rsid w:val="00184110"/>
    <w:rsid w:val="001846EE"/>
    <w:rsid w:val="00184908"/>
    <w:rsid w:val="00185660"/>
    <w:rsid w:val="001857AE"/>
    <w:rsid w:val="00185C88"/>
    <w:rsid w:val="00187F8B"/>
    <w:rsid w:val="001906C2"/>
    <w:rsid w:val="001923EA"/>
    <w:rsid w:val="0019283B"/>
    <w:rsid w:val="001929DA"/>
    <w:rsid w:val="00192B68"/>
    <w:rsid w:val="00193556"/>
    <w:rsid w:val="00193C28"/>
    <w:rsid w:val="0019418E"/>
    <w:rsid w:val="0019666E"/>
    <w:rsid w:val="0019687F"/>
    <w:rsid w:val="00196B2A"/>
    <w:rsid w:val="0019723A"/>
    <w:rsid w:val="001A022E"/>
    <w:rsid w:val="001A0FD2"/>
    <w:rsid w:val="001A37C4"/>
    <w:rsid w:val="001A3CFA"/>
    <w:rsid w:val="001A3FB4"/>
    <w:rsid w:val="001A7072"/>
    <w:rsid w:val="001B0220"/>
    <w:rsid w:val="001B0D21"/>
    <w:rsid w:val="001B193C"/>
    <w:rsid w:val="001B1EDD"/>
    <w:rsid w:val="001B2836"/>
    <w:rsid w:val="001B2B63"/>
    <w:rsid w:val="001B3759"/>
    <w:rsid w:val="001B3D20"/>
    <w:rsid w:val="001B59FD"/>
    <w:rsid w:val="001B5EBE"/>
    <w:rsid w:val="001C0B65"/>
    <w:rsid w:val="001C0D1D"/>
    <w:rsid w:val="001C10F0"/>
    <w:rsid w:val="001C17E1"/>
    <w:rsid w:val="001C2B40"/>
    <w:rsid w:val="001C3BF2"/>
    <w:rsid w:val="001C460D"/>
    <w:rsid w:val="001C488F"/>
    <w:rsid w:val="001C50F0"/>
    <w:rsid w:val="001C6359"/>
    <w:rsid w:val="001C677E"/>
    <w:rsid w:val="001C6F57"/>
    <w:rsid w:val="001C74D2"/>
    <w:rsid w:val="001D0433"/>
    <w:rsid w:val="001D06A4"/>
    <w:rsid w:val="001D0940"/>
    <w:rsid w:val="001D1200"/>
    <w:rsid w:val="001D1FB4"/>
    <w:rsid w:val="001D4546"/>
    <w:rsid w:val="001D46AE"/>
    <w:rsid w:val="001D6B63"/>
    <w:rsid w:val="001D789C"/>
    <w:rsid w:val="001E0985"/>
    <w:rsid w:val="001E0DF5"/>
    <w:rsid w:val="001E125D"/>
    <w:rsid w:val="001E1EE6"/>
    <w:rsid w:val="001E1F34"/>
    <w:rsid w:val="001E2D54"/>
    <w:rsid w:val="001E3113"/>
    <w:rsid w:val="001E4E9B"/>
    <w:rsid w:val="001E50EF"/>
    <w:rsid w:val="001E5C9E"/>
    <w:rsid w:val="001F0F75"/>
    <w:rsid w:val="001F1075"/>
    <w:rsid w:val="001F38A2"/>
    <w:rsid w:val="001F4582"/>
    <w:rsid w:val="001F4D24"/>
    <w:rsid w:val="001F4D77"/>
    <w:rsid w:val="001F5984"/>
    <w:rsid w:val="001F5991"/>
    <w:rsid w:val="001F693F"/>
    <w:rsid w:val="001F6AA4"/>
    <w:rsid w:val="001F6C75"/>
    <w:rsid w:val="001F720D"/>
    <w:rsid w:val="00200C7B"/>
    <w:rsid w:val="00201759"/>
    <w:rsid w:val="002021FC"/>
    <w:rsid w:val="002036B9"/>
    <w:rsid w:val="002043CF"/>
    <w:rsid w:val="00205EBA"/>
    <w:rsid w:val="00206FDB"/>
    <w:rsid w:val="00207C08"/>
    <w:rsid w:val="00207F20"/>
    <w:rsid w:val="002102F5"/>
    <w:rsid w:val="002104A0"/>
    <w:rsid w:val="002105D9"/>
    <w:rsid w:val="00210A56"/>
    <w:rsid w:val="00211B76"/>
    <w:rsid w:val="002122C3"/>
    <w:rsid w:val="0021395C"/>
    <w:rsid w:val="00214A11"/>
    <w:rsid w:val="00215B76"/>
    <w:rsid w:val="00220AEB"/>
    <w:rsid w:val="002216EB"/>
    <w:rsid w:val="00222054"/>
    <w:rsid w:val="002221D2"/>
    <w:rsid w:val="0022498B"/>
    <w:rsid w:val="00224CD9"/>
    <w:rsid w:val="00227C5A"/>
    <w:rsid w:val="0023004F"/>
    <w:rsid w:val="00230DEE"/>
    <w:rsid w:val="002311F1"/>
    <w:rsid w:val="00232A66"/>
    <w:rsid w:val="00236230"/>
    <w:rsid w:val="002371E3"/>
    <w:rsid w:val="00237311"/>
    <w:rsid w:val="002406EC"/>
    <w:rsid w:val="002408CE"/>
    <w:rsid w:val="00241E53"/>
    <w:rsid w:val="002423BA"/>
    <w:rsid w:val="002431C9"/>
    <w:rsid w:val="0024389E"/>
    <w:rsid w:val="00245A1E"/>
    <w:rsid w:val="00247B00"/>
    <w:rsid w:val="00252101"/>
    <w:rsid w:val="0025240D"/>
    <w:rsid w:val="00253255"/>
    <w:rsid w:val="00254059"/>
    <w:rsid w:val="00256C89"/>
    <w:rsid w:val="00260A35"/>
    <w:rsid w:val="00261938"/>
    <w:rsid w:val="00261D77"/>
    <w:rsid w:val="0026236D"/>
    <w:rsid w:val="00262BEF"/>
    <w:rsid w:val="00262C6D"/>
    <w:rsid w:val="00263A22"/>
    <w:rsid w:val="002657DD"/>
    <w:rsid w:val="00267FC8"/>
    <w:rsid w:val="002707A8"/>
    <w:rsid w:val="002717FC"/>
    <w:rsid w:val="00272E73"/>
    <w:rsid w:val="00273D31"/>
    <w:rsid w:val="0028020F"/>
    <w:rsid w:val="00280862"/>
    <w:rsid w:val="00281104"/>
    <w:rsid w:val="00282E1C"/>
    <w:rsid w:val="00285692"/>
    <w:rsid w:val="00285E6E"/>
    <w:rsid w:val="00287A12"/>
    <w:rsid w:val="00287B41"/>
    <w:rsid w:val="00291684"/>
    <w:rsid w:val="002935BA"/>
    <w:rsid w:val="00294769"/>
    <w:rsid w:val="00294F7B"/>
    <w:rsid w:val="00295FEC"/>
    <w:rsid w:val="0029673F"/>
    <w:rsid w:val="0029709B"/>
    <w:rsid w:val="002A1B3A"/>
    <w:rsid w:val="002A2F97"/>
    <w:rsid w:val="002A6F90"/>
    <w:rsid w:val="002B3638"/>
    <w:rsid w:val="002B3798"/>
    <w:rsid w:val="002B5250"/>
    <w:rsid w:val="002B6238"/>
    <w:rsid w:val="002B768D"/>
    <w:rsid w:val="002C071F"/>
    <w:rsid w:val="002C2D21"/>
    <w:rsid w:val="002C6CD3"/>
    <w:rsid w:val="002C6F50"/>
    <w:rsid w:val="002C7BE7"/>
    <w:rsid w:val="002D0955"/>
    <w:rsid w:val="002D0FB9"/>
    <w:rsid w:val="002D3EED"/>
    <w:rsid w:val="002D4580"/>
    <w:rsid w:val="002D4952"/>
    <w:rsid w:val="002D61EB"/>
    <w:rsid w:val="002E199D"/>
    <w:rsid w:val="002E1B45"/>
    <w:rsid w:val="002E249E"/>
    <w:rsid w:val="002E264B"/>
    <w:rsid w:val="002E3E8C"/>
    <w:rsid w:val="002E4026"/>
    <w:rsid w:val="002E4AA9"/>
    <w:rsid w:val="002E4E29"/>
    <w:rsid w:val="002E6D0D"/>
    <w:rsid w:val="002E7184"/>
    <w:rsid w:val="002E7EB6"/>
    <w:rsid w:val="002F0C12"/>
    <w:rsid w:val="002F2306"/>
    <w:rsid w:val="002F3F00"/>
    <w:rsid w:val="002F4456"/>
    <w:rsid w:val="002F4B59"/>
    <w:rsid w:val="002F4F84"/>
    <w:rsid w:val="002F5879"/>
    <w:rsid w:val="002F5B01"/>
    <w:rsid w:val="002F5B83"/>
    <w:rsid w:val="002F5C30"/>
    <w:rsid w:val="002F7117"/>
    <w:rsid w:val="002F7A8F"/>
    <w:rsid w:val="002F7F76"/>
    <w:rsid w:val="00301264"/>
    <w:rsid w:val="0030127B"/>
    <w:rsid w:val="003034B2"/>
    <w:rsid w:val="00303597"/>
    <w:rsid w:val="00305803"/>
    <w:rsid w:val="00306B4F"/>
    <w:rsid w:val="003076C1"/>
    <w:rsid w:val="00310A17"/>
    <w:rsid w:val="00310B0A"/>
    <w:rsid w:val="00312459"/>
    <w:rsid w:val="003132DD"/>
    <w:rsid w:val="00313D44"/>
    <w:rsid w:val="0031486D"/>
    <w:rsid w:val="00315285"/>
    <w:rsid w:val="00316E0E"/>
    <w:rsid w:val="0032155D"/>
    <w:rsid w:val="00322603"/>
    <w:rsid w:val="00327350"/>
    <w:rsid w:val="00331F83"/>
    <w:rsid w:val="003338BB"/>
    <w:rsid w:val="003346A9"/>
    <w:rsid w:val="0033595C"/>
    <w:rsid w:val="00335D2E"/>
    <w:rsid w:val="00337999"/>
    <w:rsid w:val="00340054"/>
    <w:rsid w:val="0034141F"/>
    <w:rsid w:val="003416A3"/>
    <w:rsid w:val="00341BE6"/>
    <w:rsid w:val="00344C16"/>
    <w:rsid w:val="00345008"/>
    <w:rsid w:val="00345264"/>
    <w:rsid w:val="003463B5"/>
    <w:rsid w:val="0034785B"/>
    <w:rsid w:val="00350A05"/>
    <w:rsid w:val="00352847"/>
    <w:rsid w:val="00352CA6"/>
    <w:rsid w:val="00353190"/>
    <w:rsid w:val="00353E52"/>
    <w:rsid w:val="003542DA"/>
    <w:rsid w:val="00354643"/>
    <w:rsid w:val="00355A3E"/>
    <w:rsid w:val="00356277"/>
    <w:rsid w:val="003607F8"/>
    <w:rsid w:val="00360A10"/>
    <w:rsid w:val="00360BD9"/>
    <w:rsid w:val="003619B5"/>
    <w:rsid w:val="00361C57"/>
    <w:rsid w:val="00364206"/>
    <w:rsid w:val="0036529F"/>
    <w:rsid w:val="003655BA"/>
    <w:rsid w:val="003655E3"/>
    <w:rsid w:val="00366F99"/>
    <w:rsid w:val="0036751D"/>
    <w:rsid w:val="0036777B"/>
    <w:rsid w:val="00367B09"/>
    <w:rsid w:val="003709FD"/>
    <w:rsid w:val="003717D4"/>
    <w:rsid w:val="00371B17"/>
    <w:rsid w:val="00371CD5"/>
    <w:rsid w:val="00371D78"/>
    <w:rsid w:val="00372C13"/>
    <w:rsid w:val="00373A68"/>
    <w:rsid w:val="003757F0"/>
    <w:rsid w:val="0037768B"/>
    <w:rsid w:val="0037782E"/>
    <w:rsid w:val="00377997"/>
    <w:rsid w:val="00377D59"/>
    <w:rsid w:val="00380973"/>
    <w:rsid w:val="00380A07"/>
    <w:rsid w:val="00380A1F"/>
    <w:rsid w:val="003822D7"/>
    <w:rsid w:val="00383E10"/>
    <w:rsid w:val="0038456B"/>
    <w:rsid w:val="0038482D"/>
    <w:rsid w:val="00386299"/>
    <w:rsid w:val="00391032"/>
    <w:rsid w:val="0039128A"/>
    <w:rsid w:val="003917EC"/>
    <w:rsid w:val="0039239D"/>
    <w:rsid w:val="00395453"/>
    <w:rsid w:val="003960DE"/>
    <w:rsid w:val="00396814"/>
    <w:rsid w:val="003970D5"/>
    <w:rsid w:val="003979E8"/>
    <w:rsid w:val="00397FCF"/>
    <w:rsid w:val="003A11FD"/>
    <w:rsid w:val="003A2A2D"/>
    <w:rsid w:val="003A342F"/>
    <w:rsid w:val="003A3692"/>
    <w:rsid w:val="003A3BC8"/>
    <w:rsid w:val="003A4E86"/>
    <w:rsid w:val="003A69B6"/>
    <w:rsid w:val="003B00A0"/>
    <w:rsid w:val="003B2C3B"/>
    <w:rsid w:val="003B2DE6"/>
    <w:rsid w:val="003B2E77"/>
    <w:rsid w:val="003B3C85"/>
    <w:rsid w:val="003B3E77"/>
    <w:rsid w:val="003B4755"/>
    <w:rsid w:val="003B4A7C"/>
    <w:rsid w:val="003B7948"/>
    <w:rsid w:val="003C0F11"/>
    <w:rsid w:val="003C16C2"/>
    <w:rsid w:val="003C599D"/>
    <w:rsid w:val="003C7614"/>
    <w:rsid w:val="003C782C"/>
    <w:rsid w:val="003C7D02"/>
    <w:rsid w:val="003D0325"/>
    <w:rsid w:val="003D0764"/>
    <w:rsid w:val="003D1281"/>
    <w:rsid w:val="003D2850"/>
    <w:rsid w:val="003D3280"/>
    <w:rsid w:val="003D3604"/>
    <w:rsid w:val="003D45D5"/>
    <w:rsid w:val="003D5289"/>
    <w:rsid w:val="003D5774"/>
    <w:rsid w:val="003D5E36"/>
    <w:rsid w:val="003D6607"/>
    <w:rsid w:val="003D68A5"/>
    <w:rsid w:val="003D6ECC"/>
    <w:rsid w:val="003D7553"/>
    <w:rsid w:val="003D7EB3"/>
    <w:rsid w:val="003E10AA"/>
    <w:rsid w:val="003E13B1"/>
    <w:rsid w:val="003E1873"/>
    <w:rsid w:val="003E5E91"/>
    <w:rsid w:val="003E654A"/>
    <w:rsid w:val="003E704E"/>
    <w:rsid w:val="003E7535"/>
    <w:rsid w:val="003E7907"/>
    <w:rsid w:val="003F102B"/>
    <w:rsid w:val="003F1EA3"/>
    <w:rsid w:val="003F31A4"/>
    <w:rsid w:val="003F375E"/>
    <w:rsid w:val="003F3F06"/>
    <w:rsid w:val="003F426C"/>
    <w:rsid w:val="003F461C"/>
    <w:rsid w:val="003F5B63"/>
    <w:rsid w:val="003F69CE"/>
    <w:rsid w:val="003F6BB9"/>
    <w:rsid w:val="003F71B0"/>
    <w:rsid w:val="003F7F12"/>
    <w:rsid w:val="00400987"/>
    <w:rsid w:val="00401A9B"/>
    <w:rsid w:val="00401FA0"/>
    <w:rsid w:val="00401FF5"/>
    <w:rsid w:val="004021BE"/>
    <w:rsid w:val="00402A91"/>
    <w:rsid w:val="00402B52"/>
    <w:rsid w:val="00403125"/>
    <w:rsid w:val="004036D4"/>
    <w:rsid w:val="00404E0C"/>
    <w:rsid w:val="00404E94"/>
    <w:rsid w:val="00405227"/>
    <w:rsid w:val="00405614"/>
    <w:rsid w:val="00405F94"/>
    <w:rsid w:val="004070C5"/>
    <w:rsid w:val="00410791"/>
    <w:rsid w:val="00410878"/>
    <w:rsid w:val="0041176D"/>
    <w:rsid w:val="00412C1D"/>
    <w:rsid w:val="0041308C"/>
    <w:rsid w:val="004130A8"/>
    <w:rsid w:val="00413273"/>
    <w:rsid w:val="00413F2E"/>
    <w:rsid w:val="00414C62"/>
    <w:rsid w:val="004150A9"/>
    <w:rsid w:val="00415F00"/>
    <w:rsid w:val="00416931"/>
    <w:rsid w:val="00417954"/>
    <w:rsid w:val="004207D3"/>
    <w:rsid w:val="00420AD0"/>
    <w:rsid w:val="004234D1"/>
    <w:rsid w:val="00423F36"/>
    <w:rsid w:val="0042449E"/>
    <w:rsid w:val="0042483D"/>
    <w:rsid w:val="004268FC"/>
    <w:rsid w:val="0043031B"/>
    <w:rsid w:val="004312D4"/>
    <w:rsid w:val="00431A30"/>
    <w:rsid w:val="004348D6"/>
    <w:rsid w:val="00434D50"/>
    <w:rsid w:val="004351C8"/>
    <w:rsid w:val="004365CD"/>
    <w:rsid w:val="00441AFF"/>
    <w:rsid w:val="00441C32"/>
    <w:rsid w:val="00441E13"/>
    <w:rsid w:val="00443252"/>
    <w:rsid w:val="004438D7"/>
    <w:rsid w:val="00443F2F"/>
    <w:rsid w:val="004457C2"/>
    <w:rsid w:val="00445A0A"/>
    <w:rsid w:val="004478B2"/>
    <w:rsid w:val="00447D39"/>
    <w:rsid w:val="00450219"/>
    <w:rsid w:val="00450323"/>
    <w:rsid w:val="004503FD"/>
    <w:rsid w:val="00450E86"/>
    <w:rsid w:val="0045144A"/>
    <w:rsid w:val="0045374B"/>
    <w:rsid w:val="00453D72"/>
    <w:rsid w:val="00455110"/>
    <w:rsid w:val="004551D6"/>
    <w:rsid w:val="004565EE"/>
    <w:rsid w:val="004614F7"/>
    <w:rsid w:val="00461F99"/>
    <w:rsid w:val="00465AD0"/>
    <w:rsid w:val="00467599"/>
    <w:rsid w:val="00467EB9"/>
    <w:rsid w:val="00472E64"/>
    <w:rsid w:val="0047369E"/>
    <w:rsid w:val="004745FD"/>
    <w:rsid w:val="004772C7"/>
    <w:rsid w:val="0047741B"/>
    <w:rsid w:val="004774B4"/>
    <w:rsid w:val="0047772B"/>
    <w:rsid w:val="00480CE2"/>
    <w:rsid w:val="004821D9"/>
    <w:rsid w:val="00483E3C"/>
    <w:rsid w:val="0048675E"/>
    <w:rsid w:val="004867CA"/>
    <w:rsid w:val="00490A69"/>
    <w:rsid w:val="00491B3D"/>
    <w:rsid w:val="00492B6B"/>
    <w:rsid w:val="00492CE0"/>
    <w:rsid w:val="00494686"/>
    <w:rsid w:val="00494F26"/>
    <w:rsid w:val="004A11B0"/>
    <w:rsid w:val="004A193B"/>
    <w:rsid w:val="004A28DB"/>
    <w:rsid w:val="004A31CC"/>
    <w:rsid w:val="004A3381"/>
    <w:rsid w:val="004A3509"/>
    <w:rsid w:val="004A4199"/>
    <w:rsid w:val="004A57A6"/>
    <w:rsid w:val="004A5BEF"/>
    <w:rsid w:val="004B08B3"/>
    <w:rsid w:val="004B1100"/>
    <w:rsid w:val="004B28FE"/>
    <w:rsid w:val="004B3A9A"/>
    <w:rsid w:val="004B45B3"/>
    <w:rsid w:val="004B4B61"/>
    <w:rsid w:val="004B5BD3"/>
    <w:rsid w:val="004B6440"/>
    <w:rsid w:val="004B7262"/>
    <w:rsid w:val="004B7F5D"/>
    <w:rsid w:val="004C025E"/>
    <w:rsid w:val="004C04D2"/>
    <w:rsid w:val="004C2A9C"/>
    <w:rsid w:val="004C65B6"/>
    <w:rsid w:val="004C69A7"/>
    <w:rsid w:val="004C7F04"/>
    <w:rsid w:val="004D0285"/>
    <w:rsid w:val="004D0C31"/>
    <w:rsid w:val="004D0CAD"/>
    <w:rsid w:val="004D1035"/>
    <w:rsid w:val="004D108E"/>
    <w:rsid w:val="004D1D8B"/>
    <w:rsid w:val="004D63EC"/>
    <w:rsid w:val="004E0590"/>
    <w:rsid w:val="004E1409"/>
    <w:rsid w:val="004E144D"/>
    <w:rsid w:val="004E1545"/>
    <w:rsid w:val="004E2990"/>
    <w:rsid w:val="004E5C05"/>
    <w:rsid w:val="004E71A5"/>
    <w:rsid w:val="004E788C"/>
    <w:rsid w:val="004F0B8C"/>
    <w:rsid w:val="004F1C34"/>
    <w:rsid w:val="004F25E5"/>
    <w:rsid w:val="004F277A"/>
    <w:rsid w:val="004F301C"/>
    <w:rsid w:val="004F3D4A"/>
    <w:rsid w:val="004F677E"/>
    <w:rsid w:val="0050023D"/>
    <w:rsid w:val="00500DFD"/>
    <w:rsid w:val="00501824"/>
    <w:rsid w:val="00501E44"/>
    <w:rsid w:val="0050224E"/>
    <w:rsid w:val="0050232B"/>
    <w:rsid w:val="00502639"/>
    <w:rsid w:val="0050290A"/>
    <w:rsid w:val="005041CC"/>
    <w:rsid w:val="0050684E"/>
    <w:rsid w:val="00506ABC"/>
    <w:rsid w:val="00506D4F"/>
    <w:rsid w:val="00506F14"/>
    <w:rsid w:val="00507B36"/>
    <w:rsid w:val="00507E8C"/>
    <w:rsid w:val="00510668"/>
    <w:rsid w:val="005108F7"/>
    <w:rsid w:val="00510FC9"/>
    <w:rsid w:val="00512FC2"/>
    <w:rsid w:val="0051368C"/>
    <w:rsid w:val="005157E0"/>
    <w:rsid w:val="00517888"/>
    <w:rsid w:val="0052136C"/>
    <w:rsid w:val="00522CD6"/>
    <w:rsid w:val="005237B4"/>
    <w:rsid w:val="00524196"/>
    <w:rsid w:val="00526590"/>
    <w:rsid w:val="00527F42"/>
    <w:rsid w:val="005304F4"/>
    <w:rsid w:val="00530663"/>
    <w:rsid w:val="00531F30"/>
    <w:rsid w:val="00532701"/>
    <w:rsid w:val="00533891"/>
    <w:rsid w:val="005348AA"/>
    <w:rsid w:val="00535204"/>
    <w:rsid w:val="00536771"/>
    <w:rsid w:val="00536988"/>
    <w:rsid w:val="00536E09"/>
    <w:rsid w:val="005372E9"/>
    <w:rsid w:val="00537ACC"/>
    <w:rsid w:val="00541E59"/>
    <w:rsid w:val="00542945"/>
    <w:rsid w:val="00543E55"/>
    <w:rsid w:val="00543F19"/>
    <w:rsid w:val="005446D6"/>
    <w:rsid w:val="005453A4"/>
    <w:rsid w:val="005454DA"/>
    <w:rsid w:val="00546B1E"/>
    <w:rsid w:val="00546B46"/>
    <w:rsid w:val="005507C1"/>
    <w:rsid w:val="0055392F"/>
    <w:rsid w:val="005539A2"/>
    <w:rsid w:val="005542A8"/>
    <w:rsid w:val="00554C55"/>
    <w:rsid w:val="00555760"/>
    <w:rsid w:val="00555F6C"/>
    <w:rsid w:val="00556C7A"/>
    <w:rsid w:val="00557384"/>
    <w:rsid w:val="00561209"/>
    <w:rsid w:val="00561C03"/>
    <w:rsid w:val="00563F67"/>
    <w:rsid w:val="00564AC4"/>
    <w:rsid w:val="005657E5"/>
    <w:rsid w:val="00565997"/>
    <w:rsid w:val="00566A66"/>
    <w:rsid w:val="00567CCA"/>
    <w:rsid w:val="0057121E"/>
    <w:rsid w:val="005745DF"/>
    <w:rsid w:val="005746B5"/>
    <w:rsid w:val="00574A05"/>
    <w:rsid w:val="00576748"/>
    <w:rsid w:val="0057683F"/>
    <w:rsid w:val="00576F70"/>
    <w:rsid w:val="005774C7"/>
    <w:rsid w:val="00580650"/>
    <w:rsid w:val="005816B6"/>
    <w:rsid w:val="00581C35"/>
    <w:rsid w:val="00582750"/>
    <w:rsid w:val="005827C3"/>
    <w:rsid w:val="005860AC"/>
    <w:rsid w:val="00591AC5"/>
    <w:rsid w:val="00592950"/>
    <w:rsid w:val="00592F91"/>
    <w:rsid w:val="005932C8"/>
    <w:rsid w:val="00593984"/>
    <w:rsid w:val="0059430C"/>
    <w:rsid w:val="00594616"/>
    <w:rsid w:val="00594F25"/>
    <w:rsid w:val="0059540F"/>
    <w:rsid w:val="00595C4B"/>
    <w:rsid w:val="005976E8"/>
    <w:rsid w:val="005A156C"/>
    <w:rsid w:val="005A1910"/>
    <w:rsid w:val="005A1980"/>
    <w:rsid w:val="005A238B"/>
    <w:rsid w:val="005A29F2"/>
    <w:rsid w:val="005A2D81"/>
    <w:rsid w:val="005A3508"/>
    <w:rsid w:val="005A43C2"/>
    <w:rsid w:val="005A52A5"/>
    <w:rsid w:val="005A591D"/>
    <w:rsid w:val="005A64FB"/>
    <w:rsid w:val="005A69E3"/>
    <w:rsid w:val="005A6C2E"/>
    <w:rsid w:val="005B0114"/>
    <w:rsid w:val="005B018E"/>
    <w:rsid w:val="005B0ECD"/>
    <w:rsid w:val="005B20AF"/>
    <w:rsid w:val="005B278B"/>
    <w:rsid w:val="005B39D5"/>
    <w:rsid w:val="005B3C2F"/>
    <w:rsid w:val="005B4B92"/>
    <w:rsid w:val="005B605D"/>
    <w:rsid w:val="005B664E"/>
    <w:rsid w:val="005B6969"/>
    <w:rsid w:val="005C0230"/>
    <w:rsid w:val="005C1173"/>
    <w:rsid w:val="005C5B01"/>
    <w:rsid w:val="005C5C0D"/>
    <w:rsid w:val="005C6AB9"/>
    <w:rsid w:val="005C6DF0"/>
    <w:rsid w:val="005C7D5D"/>
    <w:rsid w:val="005D014E"/>
    <w:rsid w:val="005D1629"/>
    <w:rsid w:val="005D1751"/>
    <w:rsid w:val="005D1773"/>
    <w:rsid w:val="005D369B"/>
    <w:rsid w:val="005D40C9"/>
    <w:rsid w:val="005D48A6"/>
    <w:rsid w:val="005D5D1B"/>
    <w:rsid w:val="005D601E"/>
    <w:rsid w:val="005E05FD"/>
    <w:rsid w:val="005E28BC"/>
    <w:rsid w:val="005E412A"/>
    <w:rsid w:val="005E566D"/>
    <w:rsid w:val="005E5A53"/>
    <w:rsid w:val="005E5E9B"/>
    <w:rsid w:val="005E6583"/>
    <w:rsid w:val="005E7A4A"/>
    <w:rsid w:val="005F08C9"/>
    <w:rsid w:val="005F0B2A"/>
    <w:rsid w:val="005F27B7"/>
    <w:rsid w:val="005F3347"/>
    <w:rsid w:val="005F33AF"/>
    <w:rsid w:val="005F3633"/>
    <w:rsid w:val="005F4BCE"/>
    <w:rsid w:val="005F53C8"/>
    <w:rsid w:val="005F5ABF"/>
    <w:rsid w:val="005F5B9C"/>
    <w:rsid w:val="006045B3"/>
    <w:rsid w:val="00605104"/>
    <w:rsid w:val="0060592A"/>
    <w:rsid w:val="0061226D"/>
    <w:rsid w:val="00613CCC"/>
    <w:rsid w:val="006143DE"/>
    <w:rsid w:val="00615D97"/>
    <w:rsid w:val="006162EC"/>
    <w:rsid w:val="006163E0"/>
    <w:rsid w:val="00616948"/>
    <w:rsid w:val="0061715E"/>
    <w:rsid w:val="00617493"/>
    <w:rsid w:val="00620C8C"/>
    <w:rsid w:val="006212EA"/>
    <w:rsid w:val="00621EDE"/>
    <w:rsid w:val="0062258D"/>
    <w:rsid w:val="006238AD"/>
    <w:rsid w:val="00623FAF"/>
    <w:rsid w:val="00624E90"/>
    <w:rsid w:val="00624FCE"/>
    <w:rsid w:val="00626183"/>
    <w:rsid w:val="006278F1"/>
    <w:rsid w:val="00627E4B"/>
    <w:rsid w:val="0063299A"/>
    <w:rsid w:val="00632F1F"/>
    <w:rsid w:val="00635AB9"/>
    <w:rsid w:val="006371D9"/>
    <w:rsid w:val="00640010"/>
    <w:rsid w:val="006412A8"/>
    <w:rsid w:val="0064130B"/>
    <w:rsid w:val="0064146B"/>
    <w:rsid w:val="00642055"/>
    <w:rsid w:val="00644AE4"/>
    <w:rsid w:val="00644B01"/>
    <w:rsid w:val="00651D13"/>
    <w:rsid w:val="0065339E"/>
    <w:rsid w:val="00653B20"/>
    <w:rsid w:val="006544CA"/>
    <w:rsid w:val="006552B7"/>
    <w:rsid w:val="006557EE"/>
    <w:rsid w:val="00657C0A"/>
    <w:rsid w:val="0066251F"/>
    <w:rsid w:val="00662D79"/>
    <w:rsid w:val="00663457"/>
    <w:rsid w:val="00664702"/>
    <w:rsid w:val="00665688"/>
    <w:rsid w:val="00666E2F"/>
    <w:rsid w:val="00670AD5"/>
    <w:rsid w:val="00670D34"/>
    <w:rsid w:val="00672322"/>
    <w:rsid w:val="00672D14"/>
    <w:rsid w:val="00672E5B"/>
    <w:rsid w:val="00673119"/>
    <w:rsid w:val="00673270"/>
    <w:rsid w:val="00673F2A"/>
    <w:rsid w:val="00674620"/>
    <w:rsid w:val="00674CCA"/>
    <w:rsid w:val="006768C1"/>
    <w:rsid w:val="006775A7"/>
    <w:rsid w:val="00680A0C"/>
    <w:rsid w:val="00681AF0"/>
    <w:rsid w:val="0068264E"/>
    <w:rsid w:val="00682F7D"/>
    <w:rsid w:val="0068371C"/>
    <w:rsid w:val="006839CA"/>
    <w:rsid w:val="00684304"/>
    <w:rsid w:val="00690B18"/>
    <w:rsid w:val="0069104D"/>
    <w:rsid w:val="00691090"/>
    <w:rsid w:val="00691976"/>
    <w:rsid w:val="00692CBA"/>
    <w:rsid w:val="00693015"/>
    <w:rsid w:val="006934FB"/>
    <w:rsid w:val="006957FD"/>
    <w:rsid w:val="00695D44"/>
    <w:rsid w:val="00696865"/>
    <w:rsid w:val="0069689F"/>
    <w:rsid w:val="0069690B"/>
    <w:rsid w:val="006974E6"/>
    <w:rsid w:val="006A0617"/>
    <w:rsid w:val="006A0ECD"/>
    <w:rsid w:val="006A1140"/>
    <w:rsid w:val="006A163D"/>
    <w:rsid w:val="006A1D8F"/>
    <w:rsid w:val="006A1E0D"/>
    <w:rsid w:val="006A284C"/>
    <w:rsid w:val="006A290A"/>
    <w:rsid w:val="006A3DDC"/>
    <w:rsid w:val="006A4B39"/>
    <w:rsid w:val="006A6A19"/>
    <w:rsid w:val="006A6DF0"/>
    <w:rsid w:val="006A748B"/>
    <w:rsid w:val="006A770B"/>
    <w:rsid w:val="006A7A05"/>
    <w:rsid w:val="006B134E"/>
    <w:rsid w:val="006B1592"/>
    <w:rsid w:val="006B2AE4"/>
    <w:rsid w:val="006B32D6"/>
    <w:rsid w:val="006B3A95"/>
    <w:rsid w:val="006B4214"/>
    <w:rsid w:val="006B5C07"/>
    <w:rsid w:val="006B715B"/>
    <w:rsid w:val="006C02F9"/>
    <w:rsid w:val="006C042F"/>
    <w:rsid w:val="006C0499"/>
    <w:rsid w:val="006C1208"/>
    <w:rsid w:val="006C147F"/>
    <w:rsid w:val="006C383E"/>
    <w:rsid w:val="006C5E59"/>
    <w:rsid w:val="006D1207"/>
    <w:rsid w:val="006D29DA"/>
    <w:rsid w:val="006D2EFC"/>
    <w:rsid w:val="006D3AE5"/>
    <w:rsid w:val="006D458F"/>
    <w:rsid w:val="006D5301"/>
    <w:rsid w:val="006D537A"/>
    <w:rsid w:val="006D6005"/>
    <w:rsid w:val="006D7AC2"/>
    <w:rsid w:val="006E0D96"/>
    <w:rsid w:val="006E4A64"/>
    <w:rsid w:val="006E7FCA"/>
    <w:rsid w:val="006F2BEF"/>
    <w:rsid w:val="006F2E66"/>
    <w:rsid w:val="006F4C5E"/>
    <w:rsid w:val="006F4D8E"/>
    <w:rsid w:val="006F5E18"/>
    <w:rsid w:val="006F66BD"/>
    <w:rsid w:val="006F68DB"/>
    <w:rsid w:val="006F709A"/>
    <w:rsid w:val="006F7205"/>
    <w:rsid w:val="007004BC"/>
    <w:rsid w:val="00701EF1"/>
    <w:rsid w:val="00702143"/>
    <w:rsid w:val="00703B71"/>
    <w:rsid w:val="007040CF"/>
    <w:rsid w:val="00704663"/>
    <w:rsid w:val="00704A7E"/>
    <w:rsid w:val="00705F89"/>
    <w:rsid w:val="0070624B"/>
    <w:rsid w:val="00706881"/>
    <w:rsid w:val="007068DF"/>
    <w:rsid w:val="00706CD4"/>
    <w:rsid w:val="007077A9"/>
    <w:rsid w:val="007077AE"/>
    <w:rsid w:val="00710904"/>
    <w:rsid w:val="00711E70"/>
    <w:rsid w:val="00711F58"/>
    <w:rsid w:val="00713FD9"/>
    <w:rsid w:val="00714643"/>
    <w:rsid w:val="00714670"/>
    <w:rsid w:val="00715A48"/>
    <w:rsid w:val="00715D30"/>
    <w:rsid w:val="00716E58"/>
    <w:rsid w:val="00717D60"/>
    <w:rsid w:val="0072002F"/>
    <w:rsid w:val="007201AD"/>
    <w:rsid w:val="0072041D"/>
    <w:rsid w:val="007219BB"/>
    <w:rsid w:val="00721A8F"/>
    <w:rsid w:val="00722F8D"/>
    <w:rsid w:val="00725E5A"/>
    <w:rsid w:val="00725EC2"/>
    <w:rsid w:val="007266D9"/>
    <w:rsid w:val="00726AC2"/>
    <w:rsid w:val="00726CD5"/>
    <w:rsid w:val="00731C46"/>
    <w:rsid w:val="00734562"/>
    <w:rsid w:val="00734AE9"/>
    <w:rsid w:val="00734B53"/>
    <w:rsid w:val="00734DB5"/>
    <w:rsid w:val="00737642"/>
    <w:rsid w:val="00740DC9"/>
    <w:rsid w:val="007445FE"/>
    <w:rsid w:val="00744FCE"/>
    <w:rsid w:val="00746291"/>
    <w:rsid w:val="007518AE"/>
    <w:rsid w:val="00752E9D"/>
    <w:rsid w:val="007535FC"/>
    <w:rsid w:val="00754C4F"/>
    <w:rsid w:val="00754CFA"/>
    <w:rsid w:val="00754D1F"/>
    <w:rsid w:val="00756607"/>
    <w:rsid w:val="0076013E"/>
    <w:rsid w:val="00760269"/>
    <w:rsid w:val="00761EB3"/>
    <w:rsid w:val="0076318C"/>
    <w:rsid w:val="00763E75"/>
    <w:rsid w:val="0076702C"/>
    <w:rsid w:val="00767512"/>
    <w:rsid w:val="00767C2D"/>
    <w:rsid w:val="0077042B"/>
    <w:rsid w:val="007721FB"/>
    <w:rsid w:val="007739A3"/>
    <w:rsid w:val="00773C34"/>
    <w:rsid w:val="007755EF"/>
    <w:rsid w:val="00776A75"/>
    <w:rsid w:val="007809B4"/>
    <w:rsid w:val="0078168B"/>
    <w:rsid w:val="00781725"/>
    <w:rsid w:val="00781F5B"/>
    <w:rsid w:val="00782977"/>
    <w:rsid w:val="007838A4"/>
    <w:rsid w:val="00783A05"/>
    <w:rsid w:val="0078436F"/>
    <w:rsid w:val="00784F74"/>
    <w:rsid w:val="0078501B"/>
    <w:rsid w:val="00785C73"/>
    <w:rsid w:val="00785E5B"/>
    <w:rsid w:val="00786811"/>
    <w:rsid w:val="00790C2E"/>
    <w:rsid w:val="00791C57"/>
    <w:rsid w:val="00792449"/>
    <w:rsid w:val="007927DD"/>
    <w:rsid w:val="00792F16"/>
    <w:rsid w:val="0079316E"/>
    <w:rsid w:val="00793C7A"/>
    <w:rsid w:val="0079464A"/>
    <w:rsid w:val="00794D92"/>
    <w:rsid w:val="0079605A"/>
    <w:rsid w:val="007979D1"/>
    <w:rsid w:val="00797AF4"/>
    <w:rsid w:val="00797F83"/>
    <w:rsid w:val="007A0151"/>
    <w:rsid w:val="007A1314"/>
    <w:rsid w:val="007A1695"/>
    <w:rsid w:val="007A3633"/>
    <w:rsid w:val="007A3E80"/>
    <w:rsid w:val="007A42A5"/>
    <w:rsid w:val="007A5A5F"/>
    <w:rsid w:val="007A5CBC"/>
    <w:rsid w:val="007A5D33"/>
    <w:rsid w:val="007A6135"/>
    <w:rsid w:val="007A68D4"/>
    <w:rsid w:val="007B07BC"/>
    <w:rsid w:val="007B085A"/>
    <w:rsid w:val="007B1D42"/>
    <w:rsid w:val="007B1F16"/>
    <w:rsid w:val="007B2021"/>
    <w:rsid w:val="007B3378"/>
    <w:rsid w:val="007B5FD9"/>
    <w:rsid w:val="007B6816"/>
    <w:rsid w:val="007C0BCC"/>
    <w:rsid w:val="007C1086"/>
    <w:rsid w:val="007C15DA"/>
    <w:rsid w:val="007C5091"/>
    <w:rsid w:val="007C5E11"/>
    <w:rsid w:val="007C71BB"/>
    <w:rsid w:val="007D13D5"/>
    <w:rsid w:val="007D1ADA"/>
    <w:rsid w:val="007D25A0"/>
    <w:rsid w:val="007D301C"/>
    <w:rsid w:val="007D4C5F"/>
    <w:rsid w:val="007D572B"/>
    <w:rsid w:val="007D5E66"/>
    <w:rsid w:val="007D6E6E"/>
    <w:rsid w:val="007E0D14"/>
    <w:rsid w:val="007E1BE1"/>
    <w:rsid w:val="007E357E"/>
    <w:rsid w:val="007E5287"/>
    <w:rsid w:val="007E6FB0"/>
    <w:rsid w:val="007E7B71"/>
    <w:rsid w:val="007F0D82"/>
    <w:rsid w:val="007F16BB"/>
    <w:rsid w:val="007F1E68"/>
    <w:rsid w:val="007F20F1"/>
    <w:rsid w:val="007F2E6B"/>
    <w:rsid w:val="007F373F"/>
    <w:rsid w:val="007F4911"/>
    <w:rsid w:val="007F53F7"/>
    <w:rsid w:val="007F60DA"/>
    <w:rsid w:val="007F66C0"/>
    <w:rsid w:val="007F76F3"/>
    <w:rsid w:val="007F79FA"/>
    <w:rsid w:val="0080018B"/>
    <w:rsid w:val="00800E2F"/>
    <w:rsid w:val="00801D30"/>
    <w:rsid w:val="00802E9A"/>
    <w:rsid w:val="0080309A"/>
    <w:rsid w:val="00804A36"/>
    <w:rsid w:val="00805B03"/>
    <w:rsid w:val="00807E74"/>
    <w:rsid w:val="00810E4A"/>
    <w:rsid w:val="008119FD"/>
    <w:rsid w:val="00812CCD"/>
    <w:rsid w:val="00814D9D"/>
    <w:rsid w:val="00821520"/>
    <w:rsid w:val="00821AE8"/>
    <w:rsid w:val="0082235B"/>
    <w:rsid w:val="008224A6"/>
    <w:rsid w:val="00822C6A"/>
    <w:rsid w:val="0082337C"/>
    <w:rsid w:val="0082340A"/>
    <w:rsid w:val="008252D8"/>
    <w:rsid w:val="00825910"/>
    <w:rsid w:val="008273A1"/>
    <w:rsid w:val="00827C76"/>
    <w:rsid w:val="00830A31"/>
    <w:rsid w:val="008318AB"/>
    <w:rsid w:val="0083274A"/>
    <w:rsid w:val="008334BF"/>
    <w:rsid w:val="008339C8"/>
    <w:rsid w:val="00834754"/>
    <w:rsid w:val="008354FE"/>
    <w:rsid w:val="00837072"/>
    <w:rsid w:val="0083744C"/>
    <w:rsid w:val="00842C2E"/>
    <w:rsid w:val="00844CF9"/>
    <w:rsid w:val="00844E7C"/>
    <w:rsid w:val="0084515B"/>
    <w:rsid w:val="00845B58"/>
    <w:rsid w:val="00847B24"/>
    <w:rsid w:val="008512DA"/>
    <w:rsid w:val="008525C2"/>
    <w:rsid w:val="00852CDD"/>
    <w:rsid w:val="00853AE3"/>
    <w:rsid w:val="00854869"/>
    <w:rsid w:val="008574EA"/>
    <w:rsid w:val="00857668"/>
    <w:rsid w:val="00860168"/>
    <w:rsid w:val="00861790"/>
    <w:rsid w:val="00861FA0"/>
    <w:rsid w:val="00862AD6"/>
    <w:rsid w:val="0086377B"/>
    <w:rsid w:val="008669F5"/>
    <w:rsid w:val="008700F0"/>
    <w:rsid w:val="00872C22"/>
    <w:rsid w:val="008735AA"/>
    <w:rsid w:val="008735C7"/>
    <w:rsid w:val="0087390A"/>
    <w:rsid w:val="00873C65"/>
    <w:rsid w:val="0087693E"/>
    <w:rsid w:val="00877598"/>
    <w:rsid w:val="00877E57"/>
    <w:rsid w:val="00877E63"/>
    <w:rsid w:val="00880AA1"/>
    <w:rsid w:val="008811EC"/>
    <w:rsid w:val="00884264"/>
    <w:rsid w:val="008857B4"/>
    <w:rsid w:val="0088596E"/>
    <w:rsid w:val="00887290"/>
    <w:rsid w:val="008872E1"/>
    <w:rsid w:val="008879DA"/>
    <w:rsid w:val="00890D3A"/>
    <w:rsid w:val="00891A68"/>
    <w:rsid w:val="00891C7C"/>
    <w:rsid w:val="008941FF"/>
    <w:rsid w:val="008948C7"/>
    <w:rsid w:val="00895F11"/>
    <w:rsid w:val="00896793"/>
    <w:rsid w:val="00897209"/>
    <w:rsid w:val="008A02FF"/>
    <w:rsid w:val="008A030C"/>
    <w:rsid w:val="008A0FD2"/>
    <w:rsid w:val="008A1618"/>
    <w:rsid w:val="008A4928"/>
    <w:rsid w:val="008A544D"/>
    <w:rsid w:val="008A59E9"/>
    <w:rsid w:val="008A7A2F"/>
    <w:rsid w:val="008B15E3"/>
    <w:rsid w:val="008B162F"/>
    <w:rsid w:val="008B2BEF"/>
    <w:rsid w:val="008B483E"/>
    <w:rsid w:val="008B4EAA"/>
    <w:rsid w:val="008B58AA"/>
    <w:rsid w:val="008B60E9"/>
    <w:rsid w:val="008B640D"/>
    <w:rsid w:val="008C1C75"/>
    <w:rsid w:val="008C3743"/>
    <w:rsid w:val="008C567B"/>
    <w:rsid w:val="008C5B59"/>
    <w:rsid w:val="008C7A5F"/>
    <w:rsid w:val="008D0486"/>
    <w:rsid w:val="008D1B2B"/>
    <w:rsid w:val="008D4096"/>
    <w:rsid w:val="008D5A13"/>
    <w:rsid w:val="008E0416"/>
    <w:rsid w:val="008E075E"/>
    <w:rsid w:val="008E29FE"/>
    <w:rsid w:val="008E2CFE"/>
    <w:rsid w:val="008E3205"/>
    <w:rsid w:val="008E39EE"/>
    <w:rsid w:val="008E3D19"/>
    <w:rsid w:val="008E4486"/>
    <w:rsid w:val="008E614A"/>
    <w:rsid w:val="008E6704"/>
    <w:rsid w:val="008F03F3"/>
    <w:rsid w:val="008F197C"/>
    <w:rsid w:val="008F1D18"/>
    <w:rsid w:val="008F52F3"/>
    <w:rsid w:val="008F5AD1"/>
    <w:rsid w:val="008F672C"/>
    <w:rsid w:val="008F7903"/>
    <w:rsid w:val="008F7B1D"/>
    <w:rsid w:val="0090025D"/>
    <w:rsid w:val="00900BEF"/>
    <w:rsid w:val="009029B1"/>
    <w:rsid w:val="0090490C"/>
    <w:rsid w:val="009057AA"/>
    <w:rsid w:val="00906EE0"/>
    <w:rsid w:val="0090725E"/>
    <w:rsid w:val="0090740B"/>
    <w:rsid w:val="00907EB0"/>
    <w:rsid w:val="00910A65"/>
    <w:rsid w:val="009110AB"/>
    <w:rsid w:val="00913B0B"/>
    <w:rsid w:val="009151B8"/>
    <w:rsid w:val="00915A61"/>
    <w:rsid w:val="009166B7"/>
    <w:rsid w:val="00917AC7"/>
    <w:rsid w:val="00917E26"/>
    <w:rsid w:val="0092375A"/>
    <w:rsid w:val="009239DA"/>
    <w:rsid w:val="00930E05"/>
    <w:rsid w:val="00931022"/>
    <w:rsid w:val="00934371"/>
    <w:rsid w:val="00934470"/>
    <w:rsid w:val="00934C2E"/>
    <w:rsid w:val="00934C5E"/>
    <w:rsid w:val="0093589E"/>
    <w:rsid w:val="0093615C"/>
    <w:rsid w:val="00936D93"/>
    <w:rsid w:val="00937D45"/>
    <w:rsid w:val="0094100E"/>
    <w:rsid w:val="00944D70"/>
    <w:rsid w:val="00945C17"/>
    <w:rsid w:val="00946568"/>
    <w:rsid w:val="00947C57"/>
    <w:rsid w:val="00951BDD"/>
    <w:rsid w:val="00953AA2"/>
    <w:rsid w:val="0095413B"/>
    <w:rsid w:val="0095721F"/>
    <w:rsid w:val="00957D45"/>
    <w:rsid w:val="00961022"/>
    <w:rsid w:val="009623E0"/>
    <w:rsid w:val="00962DEB"/>
    <w:rsid w:val="00963DF9"/>
    <w:rsid w:val="0096452F"/>
    <w:rsid w:val="009645FD"/>
    <w:rsid w:val="00964FE8"/>
    <w:rsid w:val="009652C5"/>
    <w:rsid w:val="00965CF4"/>
    <w:rsid w:val="00965EFB"/>
    <w:rsid w:val="009700B6"/>
    <w:rsid w:val="00971118"/>
    <w:rsid w:val="00975CE0"/>
    <w:rsid w:val="00976391"/>
    <w:rsid w:val="0097796E"/>
    <w:rsid w:val="009804C8"/>
    <w:rsid w:val="009807B3"/>
    <w:rsid w:val="00980867"/>
    <w:rsid w:val="009817A2"/>
    <w:rsid w:val="00981BB9"/>
    <w:rsid w:val="009821D2"/>
    <w:rsid w:val="009835D9"/>
    <w:rsid w:val="00983BF0"/>
    <w:rsid w:val="0098614D"/>
    <w:rsid w:val="0098652B"/>
    <w:rsid w:val="00986CFF"/>
    <w:rsid w:val="00991147"/>
    <w:rsid w:val="00992098"/>
    <w:rsid w:val="009934B9"/>
    <w:rsid w:val="00993749"/>
    <w:rsid w:val="00994AE2"/>
    <w:rsid w:val="00994DFF"/>
    <w:rsid w:val="009952E9"/>
    <w:rsid w:val="0099787D"/>
    <w:rsid w:val="00997FCA"/>
    <w:rsid w:val="009A250E"/>
    <w:rsid w:val="009B26BD"/>
    <w:rsid w:val="009B2E3A"/>
    <w:rsid w:val="009B3131"/>
    <w:rsid w:val="009B4F9E"/>
    <w:rsid w:val="009B578D"/>
    <w:rsid w:val="009B5DBA"/>
    <w:rsid w:val="009B5F67"/>
    <w:rsid w:val="009B6C15"/>
    <w:rsid w:val="009C026B"/>
    <w:rsid w:val="009C0690"/>
    <w:rsid w:val="009C09D6"/>
    <w:rsid w:val="009C1998"/>
    <w:rsid w:val="009C2D8C"/>
    <w:rsid w:val="009C3216"/>
    <w:rsid w:val="009C3FC7"/>
    <w:rsid w:val="009C4697"/>
    <w:rsid w:val="009C499B"/>
    <w:rsid w:val="009C4BA7"/>
    <w:rsid w:val="009C5543"/>
    <w:rsid w:val="009C5CA6"/>
    <w:rsid w:val="009C609B"/>
    <w:rsid w:val="009C68C4"/>
    <w:rsid w:val="009C77B1"/>
    <w:rsid w:val="009D01C2"/>
    <w:rsid w:val="009D123E"/>
    <w:rsid w:val="009D150B"/>
    <w:rsid w:val="009D1BB2"/>
    <w:rsid w:val="009D239B"/>
    <w:rsid w:val="009D361F"/>
    <w:rsid w:val="009D3A4F"/>
    <w:rsid w:val="009D411E"/>
    <w:rsid w:val="009D534A"/>
    <w:rsid w:val="009D6C06"/>
    <w:rsid w:val="009E2363"/>
    <w:rsid w:val="009E293A"/>
    <w:rsid w:val="009E29F9"/>
    <w:rsid w:val="009E5E33"/>
    <w:rsid w:val="009E618E"/>
    <w:rsid w:val="009E7918"/>
    <w:rsid w:val="009F0BD4"/>
    <w:rsid w:val="009F1B24"/>
    <w:rsid w:val="009F2059"/>
    <w:rsid w:val="009F33A4"/>
    <w:rsid w:val="009F4F45"/>
    <w:rsid w:val="009F5B1D"/>
    <w:rsid w:val="009F69CC"/>
    <w:rsid w:val="009F6F30"/>
    <w:rsid w:val="009F7C8A"/>
    <w:rsid w:val="00A00D82"/>
    <w:rsid w:val="00A020C0"/>
    <w:rsid w:val="00A0236F"/>
    <w:rsid w:val="00A0240B"/>
    <w:rsid w:val="00A03F5D"/>
    <w:rsid w:val="00A0477C"/>
    <w:rsid w:val="00A0701A"/>
    <w:rsid w:val="00A07106"/>
    <w:rsid w:val="00A07402"/>
    <w:rsid w:val="00A10BDE"/>
    <w:rsid w:val="00A118D1"/>
    <w:rsid w:val="00A11E0C"/>
    <w:rsid w:val="00A12B99"/>
    <w:rsid w:val="00A1311F"/>
    <w:rsid w:val="00A131A8"/>
    <w:rsid w:val="00A1416A"/>
    <w:rsid w:val="00A20ACD"/>
    <w:rsid w:val="00A21557"/>
    <w:rsid w:val="00A217F7"/>
    <w:rsid w:val="00A22B8A"/>
    <w:rsid w:val="00A23868"/>
    <w:rsid w:val="00A2573B"/>
    <w:rsid w:val="00A25C93"/>
    <w:rsid w:val="00A2611E"/>
    <w:rsid w:val="00A261D3"/>
    <w:rsid w:val="00A27543"/>
    <w:rsid w:val="00A30505"/>
    <w:rsid w:val="00A30E6E"/>
    <w:rsid w:val="00A31EA9"/>
    <w:rsid w:val="00A33ADB"/>
    <w:rsid w:val="00A33D2C"/>
    <w:rsid w:val="00A340BB"/>
    <w:rsid w:val="00A34195"/>
    <w:rsid w:val="00A3428D"/>
    <w:rsid w:val="00A348F9"/>
    <w:rsid w:val="00A36832"/>
    <w:rsid w:val="00A42458"/>
    <w:rsid w:val="00A42794"/>
    <w:rsid w:val="00A43593"/>
    <w:rsid w:val="00A438D9"/>
    <w:rsid w:val="00A43E9D"/>
    <w:rsid w:val="00A46B37"/>
    <w:rsid w:val="00A47F95"/>
    <w:rsid w:val="00A50C5F"/>
    <w:rsid w:val="00A5122B"/>
    <w:rsid w:val="00A51563"/>
    <w:rsid w:val="00A51577"/>
    <w:rsid w:val="00A53003"/>
    <w:rsid w:val="00A5345E"/>
    <w:rsid w:val="00A546B2"/>
    <w:rsid w:val="00A55340"/>
    <w:rsid w:val="00A55C86"/>
    <w:rsid w:val="00A55E0A"/>
    <w:rsid w:val="00A5610A"/>
    <w:rsid w:val="00A5645D"/>
    <w:rsid w:val="00A60363"/>
    <w:rsid w:val="00A60857"/>
    <w:rsid w:val="00A6087F"/>
    <w:rsid w:val="00A61063"/>
    <w:rsid w:val="00A63160"/>
    <w:rsid w:val="00A643FF"/>
    <w:rsid w:val="00A64A1F"/>
    <w:rsid w:val="00A64C7B"/>
    <w:rsid w:val="00A64DB8"/>
    <w:rsid w:val="00A67645"/>
    <w:rsid w:val="00A72741"/>
    <w:rsid w:val="00A73B63"/>
    <w:rsid w:val="00A7456F"/>
    <w:rsid w:val="00A745B8"/>
    <w:rsid w:val="00A746AE"/>
    <w:rsid w:val="00A74961"/>
    <w:rsid w:val="00A74FA2"/>
    <w:rsid w:val="00A76310"/>
    <w:rsid w:val="00A7757A"/>
    <w:rsid w:val="00A81135"/>
    <w:rsid w:val="00A8158D"/>
    <w:rsid w:val="00A82B24"/>
    <w:rsid w:val="00A83682"/>
    <w:rsid w:val="00A83F63"/>
    <w:rsid w:val="00A8447E"/>
    <w:rsid w:val="00A85B5A"/>
    <w:rsid w:val="00A85EED"/>
    <w:rsid w:val="00A8623B"/>
    <w:rsid w:val="00A86B4F"/>
    <w:rsid w:val="00A876A8"/>
    <w:rsid w:val="00A90D2B"/>
    <w:rsid w:val="00A91B6C"/>
    <w:rsid w:val="00A92F93"/>
    <w:rsid w:val="00A93620"/>
    <w:rsid w:val="00A94865"/>
    <w:rsid w:val="00A9584D"/>
    <w:rsid w:val="00A964DC"/>
    <w:rsid w:val="00A96E57"/>
    <w:rsid w:val="00A9719F"/>
    <w:rsid w:val="00A971BA"/>
    <w:rsid w:val="00A97AE6"/>
    <w:rsid w:val="00A97CE6"/>
    <w:rsid w:val="00AA0654"/>
    <w:rsid w:val="00AA11D6"/>
    <w:rsid w:val="00AA170E"/>
    <w:rsid w:val="00AA1C44"/>
    <w:rsid w:val="00AA222E"/>
    <w:rsid w:val="00AA41C0"/>
    <w:rsid w:val="00AA5817"/>
    <w:rsid w:val="00AA5E5D"/>
    <w:rsid w:val="00AA6718"/>
    <w:rsid w:val="00AA7CFF"/>
    <w:rsid w:val="00AA7DA4"/>
    <w:rsid w:val="00AB2F28"/>
    <w:rsid w:val="00AB31A4"/>
    <w:rsid w:val="00AB3BD1"/>
    <w:rsid w:val="00AB4AFA"/>
    <w:rsid w:val="00AB51CF"/>
    <w:rsid w:val="00AB59A9"/>
    <w:rsid w:val="00AB5A4C"/>
    <w:rsid w:val="00AB6033"/>
    <w:rsid w:val="00AB7B4E"/>
    <w:rsid w:val="00AC2984"/>
    <w:rsid w:val="00AC41E9"/>
    <w:rsid w:val="00AC4A6A"/>
    <w:rsid w:val="00AC4EB8"/>
    <w:rsid w:val="00AC50FF"/>
    <w:rsid w:val="00AC5656"/>
    <w:rsid w:val="00AD0991"/>
    <w:rsid w:val="00AD0D8E"/>
    <w:rsid w:val="00AD1948"/>
    <w:rsid w:val="00AD3F45"/>
    <w:rsid w:val="00AD4379"/>
    <w:rsid w:val="00AD5812"/>
    <w:rsid w:val="00AD5ECE"/>
    <w:rsid w:val="00AD67C7"/>
    <w:rsid w:val="00AD6B2A"/>
    <w:rsid w:val="00AD762D"/>
    <w:rsid w:val="00AE1C3C"/>
    <w:rsid w:val="00AE1CA8"/>
    <w:rsid w:val="00AE1CEA"/>
    <w:rsid w:val="00AE235C"/>
    <w:rsid w:val="00AE247C"/>
    <w:rsid w:val="00AE2732"/>
    <w:rsid w:val="00AE45FA"/>
    <w:rsid w:val="00AE58A6"/>
    <w:rsid w:val="00AE5962"/>
    <w:rsid w:val="00AE61AA"/>
    <w:rsid w:val="00AE6C6F"/>
    <w:rsid w:val="00AE7A72"/>
    <w:rsid w:val="00AF1C53"/>
    <w:rsid w:val="00AF22BA"/>
    <w:rsid w:val="00AF3346"/>
    <w:rsid w:val="00AF3B3F"/>
    <w:rsid w:val="00AF3EBA"/>
    <w:rsid w:val="00AF660F"/>
    <w:rsid w:val="00AF6917"/>
    <w:rsid w:val="00AF71E8"/>
    <w:rsid w:val="00AF7393"/>
    <w:rsid w:val="00B01BF8"/>
    <w:rsid w:val="00B025D2"/>
    <w:rsid w:val="00B02BFC"/>
    <w:rsid w:val="00B03D58"/>
    <w:rsid w:val="00B03E15"/>
    <w:rsid w:val="00B03F2F"/>
    <w:rsid w:val="00B0436C"/>
    <w:rsid w:val="00B115C7"/>
    <w:rsid w:val="00B126B5"/>
    <w:rsid w:val="00B148C0"/>
    <w:rsid w:val="00B15D04"/>
    <w:rsid w:val="00B16985"/>
    <w:rsid w:val="00B17779"/>
    <w:rsid w:val="00B207DD"/>
    <w:rsid w:val="00B2189F"/>
    <w:rsid w:val="00B22ED4"/>
    <w:rsid w:val="00B235CB"/>
    <w:rsid w:val="00B24F30"/>
    <w:rsid w:val="00B2556F"/>
    <w:rsid w:val="00B25D0E"/>
    <w:rsid w:val="00B25EB4"/>
    <w:rsid w:val="00B264FD"/>
    <w:rsid w:val="00B27BB4"/>
    <w:rsid w:val="00B27DF1"/>
    <w:rsid w:val="00B311BC"/>
    <w:rsid w:val="00B31372"/>
    <w:rsid w:val="00B31634"/>
    <w:rsid w:val="00B32CA9"/>
    <w:rsid w:val="00B33CC0"/>
    <w:rsid w:val="00B34011"/>
    <w:rsid w:val="00B353A4"/>
    <w:rsid w:val="00B369A9"/>
    <w:rsid w:val="00B40796"/>
    <w:rsid w:val="00B40A5E"/>
    <w:rsid w:val="00B42122"/>
    <w:rsid w:val="00B4326E"/>
    <w:rsid w:val="00B435BF"/>
    <w:rsid w:val="00B43759"/>
    <w:rsid w:val="00B444C8"/>
    <w:rsid w:val="00B44821"/>
    <w:rsid w:val="00B45E74"/>
    <w:rsid w:val="00B4657F"/>
    <w:rsid w:val="00B46999"/>
    <w:rsid w:val="00B5096F"/>
    <w:rsid w:val="00B51FF2"/>
    <w:rsid w:val="00B52FC1"/>
    <w:rsid w:val="00B558B3"/>
    <w:rsid w:val="00B55BE9"/>
    <w:rsid w:val="00B57B4F"/>
    <w:rsid w:val="00B61BA6"/>
    <w:rsid w:val="00B62E8B"/>
    <w:rsid w:val="00B63340"/>
    <w:rsid w:val="00B6361C"/>
    <w:rsid w:val="00B662DC"/>
    <w:rsid w:val="00B702BB"/>
    <w:rsid w:val="00B71E39"/>
    <w:rsid w:val="00B726F1"/>
    <w:rsid w:val="00B72CC6"/>
    <w:rsid w:val="00B73A44"/>
    <w:rsid w:val="00B741F2"/>
    <w:rsid w:val="00B75989"/>
    <w:rsid w:val="00B77B34"/>
    <w:rsid w:val="00B807B7"/>
    <w:rsid w:val="00B81E96"/>
    <w:rsid w:val="00B82343"/>
    <w:rsid w:val="00B8474D"/>
    <w:rsid w:val="00B90A18"/>
    <w:rsid w:val="00B90DBB"/>
    <w:rsid w:val="00B91E98"/>
    <w:rsid w:val="00B955C9"/>
    <w:rsid w:val="00B9643B"/>
    <w:rsid w:val="00B96CBB"/>
    <w:rsid w:val="00BA179E"/>
    <w:rsid w:val="00BA345C"/>
    <w:rsid w:val="00BA4763"/>
    <w:rsid w:val="00BA524A"/>
    <w:rsid w:val="00BA5DC3"/>
    <w:rsid w:val="00BA7455"/>
    <w:rsid w:val="00BA74C6"/>
    <w:rsid w:val="00BB02B7"/>
    <w:rsid w:val="00BB0C50"/>
    <w:rsid w:val="00BB17AD"/>
    <w:rsid w:val="00BB1ADD"/>
    <w:rsid w:val="00BB2137"/>
    <w:rsid w:val="00BB2751"/>
    <w:rsid w:val="00BB4151"/>
    <w:rsid w:val="00BB439C"/>
    <w:rsid w:val="00BB604F"/>
    <w:rsid w:val="00BB63C6"/>
    <w:rsid w:val="00BC05E8"/>
    <w:rsid w:val="00BC1CA9"/>
    <w:rsid w:val="00BC23D0"/>
    <w:rsid w:val="00BC2519"/>
    <w:rsid w:val="00BC34D0"/>
    <w:rsid w:val="00BC5032"/>
    <w:rsid w:val="00BC59A3"/>
    <w:rsid w:val="00BC767E"/>
    <w:rsid w:val="00BC7785"/>
    <w:rsid w:val="00BC799D"/>
    <w:rsid w:val="00BC79A6"/>
    <w:rsid w:val="00BD0F71"/>
    <w:rsid w:val="00BD1573"/>
    <w:rsid w:val="00BD2553"/>
    <w:rsid w:val="00BD25EC"/>
    <w:rsid w:val="00BD3756"/>
    <w:rsid w:val="00BD472D"/>
    <w:rsid w:val="00BD5102"/>
    <w:rsid w:val="00BD5BCA"/>
    <w:rsid w:val="00BE1A5A"/>
    <w:rsid w:val="00BE256F"/>
    <w:rsid w:val="00BE2828"/>
    <w:rsid w:val="00BE2B0A"/>
    <w:rsid w:val="00BE7F17"/>
    <w:rsid w:val="00BE7FD8"/>
    <w:rsid w:val="00BF126A"/>
    <w:rsid w:val="00BF301B"/>
    <w:rsid w:val="00BF51D4"/>
    <w:rsid w:val="00BF5494"/>
    <w:rsid w:val="00BF7149"/>
    <w:rsid w:val="00BF7AB3"/>
    <w:rsid w:val="00C01033"/>
    <w:rsid w:val="00C0156F"/>
    <w:rsid w:val="00C01BAC"/>
    <w:rsid w:val="00C0236F"/>
    <w:rsid w:val="00C02871"/>
    <w:rsid w:val="00C03BC6"/>
    <w:rsid w:val="00C04422"/>
    <w:rsid w:val="00C05535"/>
    <w:rsid w:val="00C05C7A"/>
    <w:rsid w:val="00C107BF"/>
    <w:rsid w:val="00C10B69"/>
    <w:rsid w:val="00C12FC5"/>
    <w:rsid w:val="00C137F5"/>
    <w:rsid w:val="00C13D7C"/>
    <w:rsid w:val="00C14C14"/>
    <w:rsid w:val="00C14C9D"/>
    <w:rsid w:val="00C17E0A"/>
    <w:rsid w:val="00C17E96"/>
    <w:rsid w:val="00C2083F"/>
    <w:rsid w:val="00C2149E"/>
    <w:rsid w:val="00C22434"/>
    <w:rsid w:val="00C25902"/>
    <w:rsid w:val="00C27CA6"/>
    <w:rsid w:val="00C3212E"/>
    <w:rsid w:val="00C34802"/>
    <w:rsid w:val="00C34C12"/>
    <w:rsid w:val="00C34F3A"/>
    <w:rsid w:val="00C36359"/>
    <w:rsid w:val="00C378AF"/>
    <w:rsid w:val="00C40177"/>
    <w:rsid w:val="00C4221C"/>
    <w:rsid w:val="00C42557"/>
    <w:rsid w:val="00C433AE"/>
    <w:rsid w:val="00C43418"/>
    <w:rsid w:val="00C43604"/>
    <w:rsid w:val="00C4361F"/>
    <w:rsid w:val="00C453E7"/>
    <w:rsid w:val="00C45A3F"/>
    <w:rsid w:val="00C46228"/>
    <w:rsid w:val="00C47B3F"/>
    <w:rsid w:val="00C503A9"/>
    <w:rsid w:val="00C50BF9"/>
    <w:rsid w:val="00C52C13"/>
    <w:rsid w:val="00C56CF4"/>
    <w:rsid w:val="00C570B3"/>
    <w:rsid w:val="00C578D2"/>
    <w:rsid w:val="00C64546"/>
    <w:rsid w:val="00C648AC"/>
    <w:rsid w:val="00C66615"/>
    <w:rsid w:val="00C7263C"/>
    <w:rsid w:val="00C74B22"/>
    <w:rsid w:val="00C74FBF"/>
    <w:rsid w:val="00C75299"/>
    <w:rsid w:val="00C80BE3"/>
    <w:rsid w:val="00C80EAD"/>
    <w:rsid w:val="00C812BC"/>
    <w:rsid w:val="00C814AC"/>
    <w:rsid w:val="00C83CA4"/>
    <w:rsid w:val="00C845DE"/>
    <w:rsid w:val="00C84E4B"/>
    <w:rsid w:val="00C8744D"/>
    <w:rsid w:val="00C87B48"/>
    <w:rsid w:val="00C87EF3"/>
    <w:rsid w:val="00C91B76"/>
    <w:rsid w:val="00C91BA4"/>
    <w:rsid w:val="00C91F40"/>
    <w:rsid w:val="00C93857"/>
    <w:rsid w:val="00C93E98"/>
    <w:rsid w:val="00C948FD"/>
    <w:rsid w:val="00C9791E"/>
    <w:rsid w:val="00CA1995"/>
    <w:rsid w:val="00CA1CFE"/>
    <w:rsid w:val="00CA1DF0"/>
    <w:rsid w:val="00CA3262"/>
    <w:rsid w:val="00CA5B19"/>
    <w:rsid w:val="00CA606C"/>
    <w:rsid w:val="00CA6A05"/>
    <w:rsid w:val="00CA7003"/>
    <w:rsid w:val="00CA7F02"/>
    <w:rsid w:val="00CB13D4"/>
    <w:rsid w:val="00CB13D9"/>
    <w:rsid w:val="00CB22B1"/>
    <w:rsid w:val="00CB49E4"/>
    <w:rsid w:val="00CB6559"/>
    <w:rsid w:val="00CB79DB"/>
    <w:rsid w:val="00CC0EA2"/>
    <w:rsid w:val="00CC1207"/>
    <w:rsid w:val="00CC14A5"/>
    <w:rsid w:val="00CC20D5"/>
    <w:rsid w:val="00CC2796"/>
    <w:rsid w:val="00CC2A04"/>
    <w:rsid w:val="00CC2CB6"/>
    <w:rsid w:val="00CC716C"/>
    <w:rsid w:val="00CC77FF"/>
    <w:rsid w:val="00CD02B7"/>
    <w:rsid w:val="00CD0E9E"/>
    <w:rsid w:val="00CD168B"/>
    <w:rsid w:val="00CD2EC3"/>
    <w:rsid w:val="00CD4A81"/>
    <w:rsid w:val="00CD64CB"/>
    <w:rsid w:val="00CD68AA"/>
    <w:rsid w:val="00CE0860"/>
    <w:rsid w:val="00CE1162"/>
    <w:rsid w:val="00CE4D96"/>
    <w:rsid w:val="00CE682B"/>
    <w:rsid w:val="00CE6965"/>
    <w:rsid w:val="00CE73D7"/>
    <w:rsid w:val="00CF0032"/>
    <w:rsid w:val="00CF3E36"/>
    <w:rsid w:val="00CF455F"/>
    <w:rsid w:val="00CF5694"/>
    <w:rsid w:val="00CF571A"/>
    <w:rsid w:val="00CF5C95"/>
    <w:rsid w:val="00CF622D"/>
    <w:rsid w:val="00CF7310"/>
    <w:rsid w:val="00CF78D5"/>
    <w:rsid w:val="00D00A05"/>
    <w:rsid w:val="00D03A6A"/>
    <w:rsid w:val="00D047A6"/>
    <w:rsid w:val="00D05098"/>
    <w:rsid w:val="00D110CA"/>
    <w:rsid w:val="00D11862"/>
    <w:rsid w:val="00D12C49"/>
    <w:rsid w:val="00D1382A"/>
    <w:rsid w:val="00D13D08"/>
    <w:rsid w:val="00D1496F"/>
    <w:rsid w:val="00D1621C"/>
    <w:rsid w:val="00D16CC0"/>
    <w:rsid w:val="00D21661"/>
    <w:rsid w:val="00D21FA0"/>
    <w:rsid w:val="00D225C7"/>
    <w:rsid w:val="00D22E63"/>
    <w:rsid w:val="00D26DFF"/>
    <w:rsid w:val="00D27A9C"/>
    <w:rsid w:val="00D328F9"/>
    <w:rsid w:val="00D32CAC"/>
    <w:rsid w:val="00D33312"/>
    <w:rsid w:val="00D333BB"/>
    <w:rsid w:val="00D3570C"/>
    <w:rsid w:val="00D432D0"/>
    <w:rsid w:val="00D4330C"/>
    <w:rsid w:val="00D44218"/>
    <w:rsid w:val="00D448A4"/>
    <w:rsid w:val="00D44971"/>
    <w:rsid w:val="00D4537D"/>
    <w:rsid w:val="00D46838"/>
    <w:rsid w:val="00D469AD"/>
    <w:rsid w:val="00D46AB4"/>
    <w:rsid w:val="00D46E60"/>
    <w:rsid w:val="00D529A9"/>
    <w:rsid w:val="00D52F34"/>
    <w:rsid w:val="00D53B23"/>
    <w:rsid w:val="00D5650F"/>
    <w:rsid w:val="00D571C4"/>
    <w:rsid w:val="00D575CE"/>
    <w:rsid w:val="00D614D5"/>
    <w:rsid w:val="00D62230"/>
    <w:rsid w:val="00D643A3"/>
    <w:rsid w:val="00D64FA9"/>
    <w:rsid w:val="00D65FFC"/>
    <w:rsid w:val="00D66B98"/>
    <w:rsid w:val="00D72284"/>
    <w:rsid w:val="00D733BE"/>
    <w:rsid w:val="00D73497"/>
    <w:rsid w:val="00D73811"/>
    <w:rsid w:val="00D75F3E"/>
    <w:rsid w:val="00D765CA"/>
    <w:rsid w:val="00D76ADB"/>
    <w:rsid w:val="00D80624"/>
    <w:rsid w:val="00D83662"/>
    <w:rsid w:val="00D84D44"/>
    <w:rsid w:val="00D870DA"/>
    <w:rsid w:val="00D90742"/>
    <w:rsid w:val="00D90D0E"/>
    <w:rsid w:val="00D91C05"/>
    <w:rsid w:val="00D93D2F"/>
    <w:rsid w:val="00D95377"/>
    <w:rsid w:val="00D96FF5"/>
    <w:rsid w:val="00D97203"/>
    <w:rsid w:val="00DA25B8"/>
    <w:rsid w:val="00DA284A"/>
    <w:rsid w:val="00DA29D5"/>
    <w:rsid w:val="00DA5C7E"/>
    <w:rsid w:val="00DA5E2A"/>
    <w:rsid w:val="00DA618C"/>
    <w:rsid w:val="00DB1C5D"/>
    <w:rsid w:val="00DB284E"/>
    <w:rsid w:val="00DB322D"/>
    <w:rsid w:val="00DB5B57"/>
    <w:rsid w:val="00DC05E2"/>
    <w:rsid w:val="00DC1357"/>
    <w:rsid w:val="00DC1C62"/>
    <w:rsid w:val="00DC360A"/>
    <w:rsid w:val="00DC4172"/>
    <w:rsid w:val="00DC4247"/>
    <w:rsid w:val="00DC4A42"/>
    <w:rsid w:val="00DC5335"/>
    <w:rsid w:val="00DC5B7F"/>
    <w:rsid w:val="00DC61BD"/>
    <w:rsid w:val="00DC66C7"/>
    <w:rsid w:val="00DC7E89"/>
    <w:rsid w:val="00DD0615"/>
    <w:rsid w:val="00DD181E"/>
    <w:rsid w:val="00DD1FA5"/>
    <w:rsid w:val="00DD303F"/>
    <w:rsid w:val="00DD39DC"/>
    <w:rsid w:val="00DD5B62"/>
    <w:rsid w:val="00DD6A08"/>
    <w:rsid w:val="00DD729D"/>
    <w:rsid w:val="00DE25CF"/>
    <w:rsid w:val="00DE275C"/>
    <w:rsid w:val="00DE4D23"/>
    <w:rsid w:val="00DF08DA"/>
    <w:rsid w:val="00DF192D"/>
    <w:rsid w:val="00DF1A53"/>
    <w:rsid w:val="00DF2E05"/>
    <w:rsid w:val="00DF54A8"/>
    <w:rsid w:val="00DF65BD"/>
    <w:rsid w:val="00DF706C"/>
    <w:rsid w:val="00DF7115"/>
    <w:rsid w:val="00DF7AE0"/>
    <w:rsid w:val="00E00C12"/>
    <w:rsid w:val="00E01E30"/>
    <w:rsid w:val="00E02D87"/>
    <w:rsid w:val="00E0361A"/>
    <w:rsid w:val="00E04CEE"/>
    <w:rsid w:val="00E04DF6"/>
    <w:rsid w:val="00E05D7F"/>
    <w:rsid w:val="00E05E8E"/>
    <w:rsid w:val="00E06366"/>
    <w:rsid w:val="00E0738B"/>
    <w:rsid w:val="00E0753B"/>
    <w:rsid w:val="00E0784B"/>
    <w:rsid w:val="00E07983"/>
    <w:rsid w:val="00E07F98"/>
    <w:rsid w:val="00E10CF7"/>
    <w:rsid w:val="00E14809"/>
    <w:rsid w:val="00E158AF"/>
    <w:rsid w:val="00E20D88"/>
    <w:rsid w:val="00E21069"/>
    <w:rsid w:val="00E217FF"/>
    <w:rsid w:val="00E21E7A"/>
    <w:rsid w:val="00E2227B"/>
    <w:rsid w:val="00E241A8"/>
    <w:rsid w:val="00E25148"/>
    <w:rsid w:val="00E256F5"/>
    <w:rsid w:val="00E25FC8"/>
    <w:rsid w:val="00E26913"/>
    <w:rsid w:val="00E26D39"/>
    <w:rsid w:val="00E27624"/>
    <w:rsid w:val="00E27D0C"/>
    <w:rsid w:val="00E31309"/>
    <w:rsid w:val="00E32A20"/>
    <w:rsid w:val="00E332E9"/>
    <w:rsid w:val="00E344CB"/>
    <w:rsid w:val="00E34DD8"/>
    <w:rsid w:val="00E35EC6"/>
    <w:rsid w:val="00E3608C"/>
    <w:rsid w:val="00E36FEE"/>
    <w:rsid w:val="00E411EC"/>
    <w:rsid w:val="00E41B93"/>
    <w:rsid w:val="00E4287B"/>
    <w:rsid w:val="00E42C49"/>
    <w:rsid w:val="00E43EE5"/>
    <w:rsid w:val="00E45407"/>
    <w:rsid w:val="00E45525"/>
    <w:rsid w:val="00E46FFA"/>
    <w:rsid w:val="00E47632"/>
    <w:rsid w:val="00E47F79"/>
    <w:rsid w:val="00E501F9"/>
    <w:rsid w:val="00E51626"/>
    <w:rsid w:val="00E52155"/>
    <w:rsid w:val="00E53978"/>
    <w:rsid w:val="00E55670"/>
    <w:rsid w:val="00E57140"/>
    <w:rsid w:val="00E5773D"/>
    <w:rsid w:val="00E57CA8"/>
    <w:rsid w:val="00E60078"/>
    <w:rsid w:val="00E63645"/>
    <w:rsid w:val="00E65E2F"/>
    <w:rsid w:val="00E6696D"/>
    <w:rsid w:val="00E67CCB"/>
    <w:rsid w:val="00E70C5C"/>
    <w:rsid w:val="00E70CD8"/>
    <w:rsid w:val="00E7214D"/>
    <w:rsid w:val="00E724B3"/>
    <w:rsid w:val="00E72A6B"/>
    <w:rsid w:val="00E72C53"/>
    <w:rsid w:val="00E74807"/>
    <w:rsid w:val="00E74A85"/>
    <w:rsid w:val="00E767EE"/>
    <w:rsid w:val="00E77817"/>
    <w:rsid w:val="00E7788F"/>
    <w:rsid w:val="00E80841"/>
    <w:rsid w:val="00E8115E"/>
    <w:rsid w:val="00E81533"/>
    <w:rsid w:val="00E8347A"/>
    <w:rsid w:val="00E8348F"/>
    <w:rsid w:val="00E85686"/>
    <w:rsid w:val="00E91498"/>
    <w:rsid w:val="00E92C8C"/>
    <w:rsid w:val="00E95288"/>
    <w:rsid w:val="00E95BA9"/>
    <w:rsid w:val="00EA17E6"/>
    <w:rsid w:val="00EA23B9"/>
    <w:rsid w:val="00EA28B3"/>
    <w:rsid w:val="00EA3201"/>
    <w:rsid w:val="00EA34FE"/>
    <w:rsid w:val="00EA3F7C"/>
    <w:rsid w:val="00EA4289"/>
    <w:rsid w:val="00EA4655"/>
    <w:rsid w:val="00EA5A46"/>
    <w:rsid w:val="00EA6407"/>
    <w:rsid w:val="00EA651A"/>
    <w:rsid w:val="00EA6F84"/>
    <w:rsid w:val="00EB0711"/>
    <w:rsid w:val="00EB09DB"/>
    <w:rsid w:val="00EB199B"/>
    <w:rsid w:val="00EB25FE"/>
    <w:rsid w:val="00EB63C5"/>
    <w:rsid w:val="00EC1D40"/>
    <w:rsid w:val="00EC442F"/>
    <w:rsid w:val="00EC4C62"/>
    <w:rsid w:val="00EC6949"/>
    <w:rsid w:val="00EC78F4"/>
    <w:rsid w:val="00ED0096"/>
    <w:rsid w:val="00ED129B"/>
    <w:rsid w:val="00ED1532"/>
    <w:rsid w:val="00ED49DF"/>
    <w:rsid w:val="00ED4E38"/>
    <w:rsid w:val="00ED5708"/>
    <w:rsid w:val="00ED5DA1"/>
    <w:rsid w:val="00ED5FFE"/>
    <w:rsid w:val="00ED7F03"/>
    <w:rsid w:val="00EE0964"/>
    <w:rsid w:val="00EE1219"/>
    <w:rsid w:val="00EE2048"/>
    <w:rsid w:val="00EE2057"/>
    <w:rsid w:val="00EE29B3"/>
    <w:rsid w:val="00EE4662"/>
    <w:rsid w:val="00EE5626"/>
    <w:rsid w:val="00EE61E7"/>
    <w:rsid w:val="00EE66DA"/>
    <w:rsid w:val="00EE6717"/>
    <w:rsid w:val="00EF097E"/>
    <w:rsid w:val="00EF0CB6"/>
    <w:rsid w:val="00EF19F9"/>
    <w:rsid w:val="00EF1F0D"/>
    <w:rsid w:val="00EF2989"/>
    <w:rsid w:val="00EF31B1"/>
    <w:rsid w:val="00EF3D08"/>
    <w:rsid w:val="00EF401A"/>
    <w:rsid w:val="00EF48DB"/>
    <w:rsid w:val="00EF4E42"/>
    <w:rsid w:val="00EF4FB6"/>
    <w:rsid w:val="00EF6C9D"/>
    <w:rsid w:val="00EF6CE8"/>
    <w:rsid w:val="00F003A1"/>
    <w:rsid w:val="00F0120D"/>
    <w:rsid w:val="00F02727"/>
    <w:rsid w:val="00F040A8"/>
    <w:rsid w:val="00F04823"/>
    <w:rsid w:val="00F0628A"/>
    <w:rsid w:val="00F06DEC"/>
    <w:rsid w:val="00F07A65"/>
    <w:rsid w:val="00F1002C"/>
    <w:rsid w:val="00F117CA"/>
    <w:rsid w:val="00F12167"/>
    <w:rsid w:val="00F13868"/>
    <w:rsid w:val="00F14489"/>
    <w:rsid w:val="00F151BF"/>
    <w:rsid w:val="00F15F5D"/>
    <w:rsid w:val="00F16BCF"/>
    <w:rsid w:val="00F20241"/>
    <w:rsid w:val="00F20A8B"/>
    <w:rsid w:val="00F21239"/>
    <w:rsid w:val="00F21320"/>
    <w:rsid w:val="00F23B28"/>
    <w:rsid w:val="00F2422D"/>
    <w:rsid w:val="00F248F0"/>
    <w:rsid w:val="00F25F12"/>
    <w:rsid w:val="00F27DFE"/>
    <w:rsid w:val="00F31FC9"/>
    <w:rsid w:val="00F326D3"/>
    <w:rsid w:val="00F3297C"/>
    <w:rsid w:val="00F32EAA"/>
    <w:rsid w:val="00F331F5"/>
    <w:rsid w:val="00F350BD"/>
    <w:rsid w:val="00F358CA"/>
    <w:rsid w:val="00F36E18"/>
    <w:rsid w:val="00F41D12"/>
    <w:rsid w:val="00F429BE"/>
    <w:rsid w:val="00F44598"/>
    <w:rsid w:val="00F45049"/>
    <w:rsid w:val="00F4677B"/>
    <w:rsid w:val="00F469B6"/>
    <w:rsid w:val="00F477DC"/>
    <w:rsid w:val="00F518D9"/>
    <w:rsid w:val="00F51F96"/>
    <w:rsid w:val="00F52909"/>
    <w:rsid w:val="00F53417"/>
    <w:rsid w:val="00F55950"/>
    <w:rsid w:val="00F5624D"/>
    <w:rsid w:val="00F566A0"/>
    <w:rsid w:val="00F56BB9"/>
    <w:rsid w:val="00F56DDB"/>
    <w:rsid w:val="00F57A37"/>
    <w:rsid w:val="00F60405"/>
    <w:rsid w:val="00F61449"/>
    <w:rsid w:val="00F64B9B"/>
    <w:rsid w:val="00F65EB0"/>
    <w:rsid w:val="00F66C8A"/>
    <w:rsid w:val="00F67C3F"/>
    <w:rsid w:val="00F67F5A"/>
    <w:rsid w:val="00F70081"/>
    <w:rsid w:val="00F718FC"/>
    <w:rsid w:val="00F72C16"/>
    <w:rsid w:val="00F73F19"/>
    <w:rsid w:val="00F77118"/>
    <w:rsid w:val="00F77CE6"/>
    <w:rsid w:val="00F804F6"/>
    <w:rsid w:val="00F80E63"/>
    <w:rsid w:val="00F81180"/>
    <w:rsid w:val="00F8135D"/>
    <w:rsid w:val="00F81D9E"/>
    <w:rsid w:val="00F82967"/>
    <w:rsid w:val="00F877E0"/>
    <w:rsid w:val="00F87842"/>
    <w:rsid w:val="00F901CA"/>
    <w:rsid w:val="00F90AD9"/>
    <w:rsid w:val="00F90B6D"/>
    <w:rsid w:val="00F92F34"/>
    <w:rsid w:val="00F943C7"/>
    <w:rsid w:val="00F9458A"/>
    <w:rsid w:val="00F96A77"/>
    <w:rsid w:val="00F96D44"/>
    <w:rsid w:val="00F96EB6"/>
    <w:rsid w:val="00F97C7B"/>
    <w:rsid w:val="00FA018C"/>
    <w:rsid w:val="00FA02D8"/>
    <w:rsid w:val="00FA1FBC"/>
    <w:rsid w:val="00FA217D"/>
    <w:rsid w:val="00FA25A9"/>
    <w:rsid w:val="00FA39E1"/>
    <w:rsid w:val="00FA4164"/>
    <w:rsid w:val="00FA43EE"/>
    <w:rsid w:val="00FA57FA"/>
    <w:rsid w:val="00FA7200"/>
    <w:rsid w:val="00FB1849"/>
    <w:rsid w:val="00FB1D63"/>
    <w:rsid w:val="00FB1D95"/>
    <w:rsid w:val="00FB2293"/>
    <w:rsid w:val="00FB24AD"/>
    <w:rsid w:val="00FB2E8B"/>
    <w:rsid w:val="00FB367A"/>
    <w:rsid w:val="00FB4F0D"/>
    <w:rsid w:val="00FB5464"/>
    <w:rsid w:val="00FB6A13"/>
    <w:rsid w:val="00FB6D54"/>
    <w:rsid w:val="00FB7CF6"/>
    <w:rsid w:val="00FC1682"/>
    <w:rsid w:val="00FC34C6"/>
    <w:rsid w:val="00FC647A"/>
    <w:rsid w:val="00FC6FFC"/>
    <w:rsid w:val="00FC74CA"/>
    <w:rsid w:val="00FC79FE"/>
    <w:rsid w:val="00FD298F"/>
    <w:rsid w:val="00FD33DD"/>
    <w:rsid w:val="00FD37E5"/>
    <w:rsid w:val="00FD50A4"/>
    <w:rsid w:val="00FD7018"/>
    <w:rsid w:val="00FE1F7B"/>
    <w:rsid w:val="00FE24A8"/>
    <w:rsid w:val="00FE55A3"/>
    <w:rsid w:val="00FE60EB"/>
    <w:rsid w:val="00FE7296"/>
    <w:rsid w:val="00FE7823"/>
    <w:rsid w:val="00FE7DEA"/>
    <w:rsid w:val="00FF0203"/>
    <w:rsid w:val="00FF1A27"/>
    <w:rsid w:val="00FF1AB0"/>
    <w:rsid w:val="00FF1B8B"/>
    <w:rsid w:val="00FF76A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D118B1"/>
  <w15:docId w15:val="{98C20BCD-0AEB-41CC-B6AD-5952440652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E788C"/>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1">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uiPriority w:val="9"/>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paragraph" w:styleId="af6">
    <w:name w:val="Signature"/>
    <w:basedOn w:val="a"/>
    <w:link w:val="af7"/>
    <w:rsid w:val="00434D50"/>
    <w:pPr>
      <w:ind w:left="4252"/>
    </w:pPr>
    <w:rPr>
      <w:lang w:val="x-none"/>
    </w:rPr>
  </w:style>
  <w:style w:type="character" w:customStyle="1" w:styleId="af7">
    <w:name w:val="签名 字符"/>
    <w:link w:val="af6"/>
    <w:rsid w:val="00434D50"/>
    <w:rPr>
      <w:color w:val="000000"/>
      <w:lang w:eastAsia="ja-JP"/>
    </w:rPr>
  </w:style>
  <w:style w:type="paragraph" w:styleId="af8">
    <w:name w:val="Body Text"/>
    <w:basedOn w:val="a"/>
    <w:link w:val="af9"/>
    <w:rsid w:val="007C5091"/>
    <w:pPr>
      <w:spacing w:after="120"/>
    </w:pPr>
    <w:rPr>
      <w:lang w:val="x-none"/>
    </w:rPr>
  </w:style>
  <w:style w:type="character" w:customStyle="1" w:styleId="af9">
    <w:name w:val="正文文本 字符"/>
    <w:link w:val="af8"/>
    <w:rsid w:val="007C5091"/>
    <w:rPr>
      <w:color w:val="000000"/>
      <w:lang w:eastAsia="ja-JP"/>
    </w:rPr>
  </w:style>
  <w:style w:type="paragraph" w:customStyle="1" w:styleId="paragraph">
    <w:name w:val="paragraph"/>
    <w:basedOn w:val="a"/>
    <w:rsid w:val="0019418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a">
    <w:name w:val="Revision"/>
    <w:hidden/>
    <w:uiPriority w:val="99"/>
    <w:semiHidden/>
    <w:rsid w:val="00861790"/>
    <w:rPr>
      <w:color w:val="000000"/>
      <w:lang w:val="en-GB"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EXChar">
    <w:name w:val="EX Char"/>
    <w:link w:val="EX"/>
    <w:locked/>
    <w:rsid w:val="000D53FF"/>
    <w:rPr>
      <w:rFonts w:eastAsia="Times New Roman"/>
      <w:color w:val="000000"/>
      <w:lang w:eastAsia="ja-JP"/>
    </w:rPr>
  </w:style>
  <w:style w:type="character" w:customStyle="1" w:styleId="B1Zchn">
    <w:name w:val="B1 Zchn"/>
    <w:qFormat/>
    <w:locked/>
    <w:rsid w:val="008700F0"/>
    <w:rPr>
      <w:color w:val="000000"/>
      <w:lang w:eastAsia="ja-JP"/>
    </w:rPr>
  </w:style>
  <w:style w:type="character" w:customStyle="1" w:styleId="TACChar">
    <w:name w:val="TAC Char"/>
    <w:link w:val="TAC"/>
    <w:rsid w:val="0037782E"/>
    <w:rPr>
      <w:rFonts w:ascii="Arial" w:hAnsi="Arial"/>
      <w:color w:val="000000"/>
      <w:sz w:val="18"/>
      <w:lang w:val="en-GB" w:eastAsia="ja-JP"/>
    </w:rPr>
  </w:style>
  <w:style w:type="character" w:customStyle="1" w:styleId="TANChar">
    <w:name w:val="TAN Char"/>
    <w:link w:val="TAN"/>
    <w:rsid w:val="0037782E"/>
    <w:rPr>
      <w:rFonts w:ascii="Arial" w:hAnsi="Arial"/>
      <w:color w:val="000000"/>
      <w:sz w:val="18"/>
      <w:lang w:val="en-GB" w:eastAsia="ja-JP"/>
    </w:rPr>
  </w:style>
  <w:style w:type="paragraph" w:customStyle="1" w:styleId="CRCoverPage">
    <w:name w:val="CR Cover Page"/>
    <w:link w:val="CRCoverPageZchn"/>
    <w:rsid w:val="00EA4655"/>
    <w:pPr>
      <w:spacing w:after="120"/>
    </w:pPr>
    <w:rPr>
      <w:rFonts w:ascii="Arial" w:eastAsia="宋体" w:hAnsi="Arial"/>
      <w:lang w:val="en-GB" w:eastAsia="en-US"/>
    </w:rPr>
  </w:style>
  <w:style w:type="character" w:customStyle="1" w:styleId="CRCoverPageZchn">
    <w:name w:val="CR Cover Page Zchn"/>
    <w:link w:val="CRCoverPage"/>
    <w:rsid w:val="00EA4655"/>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7890112">
      <w:bodyDiv w:val="1"/>
      <w:marLeft w:val="0"/>
      <w:marRight w:val="0"/>
      <w:marTop w:val="0"/>
      <w:marBottom w:val="0"/>
      <w:divBdr>
        <w:top w:val="none" w:sz="0" w:space="0" w:color="auto"/>
        <w:left w:val="none" w:sz="0" w:space="0" w:color="auto"/>
        <w:bottom w:val="none" w:sz="0" w:space="0" w:color="auto"/>
        <w:right w:val="none" w:sz="0" w:space="0" w:color="auto"/>
      </w:divBdr>
      <w:divsChild>
        <w:div w:id="58329389">
          <w:marLeft w:val="547"/>
          <w:marRight w:val="0"/>
          <w:marTop w:val="115"/>
          <w:marBottom w:val="0"/>
          <w:divBdr>
            <w:top w:val="none" w:sz="0" w:space="0" w:color="auto"/>
            <w:left w:val="none" w:sz="0" w:space="0" w:color="auto"/>
            <w:bottom w:val="none" w:sz="0" w:space="0" w:color="auto"/>
            <w:right w:val="none" w:sz="0" w:space="0" w:color="auto"/>
          </w:divBdr>
        </w:div>
        <w:div w:id="176894891">
          <w:marLeft w:val="547"/>
          <w:marRight w:val="0"/>
          <w:marTop w:val="115"/>
          <w:marBottom w:val="0"/>
          <w:divBdr>
            <w:top w:val="none" w:sz="0" w:space="0" w:color="auto"/>
            <w:left w:val="none" w:sz="0" w:space="0" w:color="auto"/>
            <w:bottom w:val="none" w:sz="0" w:space="0" w:color="auto"/>
            <w:right w:val="none" w:sz="0" w:space="0" w:color="auto"/>
          </w:divBdr>
        </w:div>
      </w:divsChild>
    </w:div>
    <w:div w:id="91753226">
      <w:bodyDiv w:val="1"/>
      <w:marLeft w:val="0"/>
      <w:marRight w:val="0"/>
      <w:marTop w:val="0"/>
      <w:marBottom w:val="0"/>
      <w:divBdr>
        <w:top w:val="none" w:sz="0" w:space="0" w:color="auto"/>
        <w:left w:val="none" w:sz="0" w:space="0" w:color="auto"/>
        <w:bottom w:val="none" w:sz="0" w:space="0" w:color="auto"/>
        <w:right w:val="none" w:sz="0" w:space="0" w:color="auto"/>
      </w:divBdr>
    </w:div>
    <w:div w:id="10400941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592345">
      <w:bodyDiv w:val="1"/>
      <w:marLeft w:val="0"/>
      <w:marRight w:val="0"/>
      <w:marTop w:val="0"/>
      <w:marBottom w:val="0"/>
      <w:divBdr>
        <w:top w:val="none" w:sz="0" w:space="0" w:color="auto"/>
        <w:left w:val="none" w:sz="0" w:space="0" w:color="auto"/>
        <w:bottom w:val="none" w:sz="0" w:space="0" w:color="auto"/>
        <w:right w:val="none" w:sz="0" w:space="0" w:color="auto"/>
      </w:divBdr>
    </w:div>
    <w:div w:id="201135649">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499584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9185208">
      <w:bodyDiv w:val="1"/>
      <w:marLeft w:val="0"/>
      <w:marRight w:val="0"/>
      <w:marTop w:val="0"/>
      <w:marBottom w:val="0"/>
      <w:divBdr>
        <w:top w:val="none" w:sz="0" w:space="0" w:color="auto"/>
        <w:left w:val="none" w:sz="0" w:space="0" w:color="auto"/>
        <w:bottom w:val="none" w:sz="0" w:space="0" w:color="auto"/>
        <w:right w:val="none" w:sz="0" w:space="0" w:color="auto"/>
      </w:divBdr>
      <w:divsChild>
        <w:div w:id="130101620">
          <w:marLeft w:val="1166"/>
          <w:marRight w:val="0"/>
          <w:marTop w:val="96"/>
          <w:marBottom w:val="0"/>
          <w:divBdr>
            <w:top w:val="none" w:sz="0" w:space="0" w:color="auto"/>
            <w:left w:val="none" w:sz="0" w:space="0" w:color="auto"/>
            <w:bottom w:val="none" w:sz="0" w:space="0" w:color="auto"/>
            <w:right w:val="none" w:sz="0" w:space="0" w:color="auto"/>
          </w:divBdr>
        </w:div>
        <w:div w:id="527790384">
          <w:marLeft w:val="547"/>
          <w:marRight w:val="0"/>
          <w:marTop w:val="115"/>
          <w:marBottom w:val="0"/>
          <w:divBdr>
            <w:top w:val="none" w:sz="0" w:space="0" w:color="auto"/>
            <w:left w:val="none" w:sz="0" w:space="0" w:color="auto"/>
            <w:bottom w:val="none" w:sz="0" w:space="0" w:color="auto"/>
            <w:right w:val="none" w:sz="0" w:space="0" w:color="auto"/>
          </w:divBdr>
        </w:div>
        <w:div w:id="585266601">
          <w:marLeft w:val="1166"/>
          <w:marRight w:val="0"/>
          <w:marTop w:val="96"/>
          <w:marBottom w:val="0"/>
          <w:divBdr>
            <w:top w:val="none" w:sz="0" w:space="0" w:color="auto"/>
            <w:left w:val="none" w:sz="0" w:space="0" w:color="auto"/>
            <w:bottom w:val="none" w:sz="0" w:space="0" w:color="auto"/>
            <w:right w:val="none" w:sz="0" w:space="0" w:color="auto"/>
          </w:divBdr>
        </w:div>
        <w:div w:id="679355900">
          <w:marLeft w:val="547"/>
          <w:marRight w:val="0"/>
          <w:marTop w:val="115"/>
          <w:marBottom w:val="0"/>
          <w:divBdr>
            <w:top w:val="none" w:sz="0" w:space="0" w:color="auto"/>
            <w:left w:val="none" w:sz="0" w:space="0" w:color="auto"/>
            <w:bottom w:val="none" w:sz="0" w:space="0" w:color="auto"/>
            <w:right w:val="none" w:sz="0" w:space="0" w:color="auto"/>
          </w:divBdr>
        </w:div>
        <w:div w:id="1357660964">
          <w:marLeft w:val="547"/>
          <w:marRight w:val="0"/>
          <w:marTop w:val="115"/>
          <w:marBottom w:val="0"/>
          <w:divBdr>
            <w:top w:val="none" w:sz="0" w:space="0" w:color="auto"/>
            <w:left w:val="none" w:sz="0" w:space="0" w:color="auto"/>
            <w:bottom w:val="none" w:sz="0" w:space="0" w:color="auto"/>
            <w:right w:val="none" w:sz="0" w:space="0" w:color="auto"/>
          </w:divBdr>
        </w:div>
        <w:div w:id="1519080764">
          <w:marLeft w:val="547"/>
          <w:marRight w:val="0"/>
          <w:marTop w:val="115"/>
          <w:marBottom w:val="0"/>
          <w:divBdr>
            <w:top w:val="none" w:sz="0" w:space="0" w:color="auto"/>
            <w:left w:val="none" w:sz="0" w:space="0" w:color="auto"/>
            <w:bottom w:val="none" w:sz="0" w:space="0" w:color="auto"/>
            <w:right w:val="none" w:sz="0" w:space="0" w:color="auto"/>
          </w:divBdr>
        </w:div>
        <w:div w:id="1589848621">
          <w:marLeft w:val="547"/>
          <w:marRight w:val="0"/>
          <w:marTop w:val="115"/>
          <w:marBottom w:val="0"/>
          <w:divBdr>
            <w:top w:val="none" w:sz="0" w:space="0" w:color="auto"/>
            <w:left w:val="none" w:sz="0" w:space="0" w:color="auto"/>
            <w:bottom w:val="none" w:sz="0" w:space="0" w:color="auto"/>
            <w:right w:val="none" w:sz="0" w:space="0" w:color="auto"/>
          </w:divBdr>
        </w:div>
        <w:div w:id="1914586035">
          <w:marLeft w:val="1627"/>
          <w:marRight w:val="0"/>
          <w:marTop w:val="86"/>
          <w:marBottom w:val="0"/>
          <w:divBdr>
            <w:top w:val="none" w:sz="0" w:space="0" w:color="auto"/>
            <w:left w:val="none" w:sz="0" w:space="0" w:color="auto"/>
            <w:bottom w:val="none" w:sz="0" w:space="0" w:color="auto"/>
            <w:right w:val="none" w:sz="0" w:space="0" w:color="auto"/>
          </w:divBdr>
        </w:div>
        <w:div w:id="2005815159">
          <w:marLeft w:val="1166"/>
          <w:marRight w:val="0"/>
          <w:marTop w:val="96"/>
          <w:marBottom w:val="0"/>
          <w:divBdr>
            <w:top w:val="none" w:sz="0" w:space="0" w:color="auto"/>
            <w:left w:val="none" w:sz="0" w:space="0" w:color="auto"/>
            <w:bottom w:val="none" w:sz="0" w:space="0" w:color="auto"/>
            <w:right w:val="none" w:sz="0" w:space="0" w:color="auto"/>
          </w:divBdr>
        </w:div>
        <w:div w:id="2139642328">
          <w:marLeft w:val="1627"/>
          <w:marRight w:val="0"/>
          <w:marTop w:val="86"/>
          <w:marBottom w:val="0"/>
          <w:divBdr>
            <w:top w:val="none" w:sz="0" w:space="0" w:color="auto"/>
            <w:left w:val="none" w:sz="0" w:space="0" w:color="auto"/>
            <w:bottom w:val="none" w:sz="0" w:space="0" w:color="auto"/>
            <w:right w:val="none" w:sz="0" w:space="0" w:color="auto"/>
          </w:divBdr>
        </w:div>
      </w:divsChild>
    </w:div>
    <w:div w:id="45148308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9441372">
      <w:bodyDiv w:val="1"/>
      <w:marLeft w:val="0"/>
      <w:marRight w:val="0"/>
      <w:marTop w:val="0"/>
      <w:marBottom w:val="0"/>
      <w:divBdr>
        <w:top w:val="none" w:sz="0" w:space="0" w:color="auto"/>
        <w:left w:val="none" w:sz="0" w:space="0" w:color="auto"/>
        <w:bottom w:val="none" w:sz="0" w:space="0" w:color="auto"/>
        <w:right w:val="none" w:sz="0" w:space="0" w:color="auto"/>
      </w:divBdr>
    </w:div>
    <w:div w:id="539631833">
      <w:bodyDiv w:val="1"/>
      <w:marLeft w:val="0"/>
      <w:marRight w:val="0"/>
      <w:marTop w:val="0"/>
      <w:marBottom w:val="0"/>
      <w:divBdr>
        <w:top w:val="none" w:sz="0" w:space="0" w:color="auto"/>
        <w:left w:val="none" w:sz="0" w:space="0" w:color="auto"/>
        <w:bottom w:val="none" w:sz="0" w:space="0" w:color="auto"/>
        <w:right w:val="none" w:sz="0" w:space="0" w:color="auto"/>
      </w:divBdr>
      <w:divsChild>
        <w:div w:id="375857386">
          <w:marLeft w:val="1166"/>
          <w:marRight w:val="0"/>
          <w:marTop w:val="96"/>
          <w:marBottom w:val="0"/>
          <w:divBdr>
            <w:top w:val="none" w:sz="0" w:space="0" w:color="auto"/>
            <w:left w:val="none" w:sz="0" w:space="0" w:color="auto"/>
            <w:bottom w:val="none" w:sz="0" w:space="0" w:color="auto"/>
            <w:right w:val="none" w:sz="0" w:space="0" w:color="auto"/>
          </w:divBdr>
        </w:div>
        <w:div w:id="823011091">
          <w:marLeft w:val="1166"/>
          <w:marRight w:val="0"/>
          <w:marTop w:val="96"/>
          <w:marBottom w:val="0"/>
          <w:divBdr>
            <w:top w:val="none" w:sz="0" w:space="0" w:color="auto"/>
            <w:left w:val="none" w:sz="0" w:space="0" w:color="auto"/>
            <w:bottom w:val="none" w:sz="0" w:space="0" w:color="auto"/>
            <w:right w:val="none" w:sz="0" w:space="0" w:color="auto"/>
          </w:divBdr>
        </w:div>
        <w:div w:id="2007975945">
          <w:marLeft w:val="1166"/>
          <w:marRight w:val="0"/>
          <w:marTop w:val="96"/>
          <w:marBottom w:val="0"/>
          <w:divBdr>
            <w:top w:val="none" w:sz="0" w:space="0" w:color="auto"/>
            <w:left w:val="none" w:sz="0" w:space="0" w:color="auto"/>
            <w:bottom w:val="none" w:sz="0" w:space="0" w:color="auto"/>
            <w:right w:val="none" w:sz="0" w:space="0" w:color="auto"/>
          </w:divBdr>
        </w:div>
      </w:divsChild>
    </w:div>
    <w:div w:id="548221678">
      <w:bodyDiv w:val="1"/>
      <w:marLeft w:val="0"/>
      <w:marRight w:val="0"/>
      <w:marTop w:val="0"/>
      <w:marBottom w:val="0"/>
      <w:divBdr>
        <w:top w:val="none" w:sz="0" w:space="0" w:color="auto"/>
        <w:left w:val="none" w:sz="0" w:space="0" w:color="auto"/>
        <w:bottom w:val="none" w:sz="0" w:space="0" w:color="auto"/>
        <w:right w:val="none" w:sz="0" w:space="0" w:color="auto"/>
      </w:divBdr>
      <w:divsChild>
        <w:div w:id="1388720119">
          <w:marLeft w:val="274"/>
          <w:marRight w:val="0"/>
          <w:marTop w:val="240"/>
          <w:marBottom w:val="0"/>
          <w:divBdr>
            <w:top w:val="none" w:sz="0" w:space="0" w:color="auto"/>
            <w:left w:val="none" w:sz="0" w:space="0" w:color="auto"/>
            <w:bottom w:val="none" w:sz="0" w:space="0" w:color="auto"/>
            <w:right w:val="none" w:sz="0" w:space="0" w:color="auto"/>
          </w:divBdr>
        </w:div>
      </w:divsChild>
    </w:div>
    <w:div w:id="583029380">
      <w:bodyDiv w:val="1"/>
      <w:marLeft w:val="0"/>
      <w:marRight w:val="0"/>
      <w:marTop w:val="0"/>
      <w:marBottom w:val="0"/>
      <w:divBdr>
        <w:top w:val="none" w:sz="0" w:space="0" w:color="auto"/>
        <w:left w:val="none" w:sz="0" w:space="0" w:color="auto"/>
        <w:bottom w:val="none" w:sz="0" w:space="0" w:color="auto"/>
        <w:right w:val="none" w:sz="0" w:space="0" w:color="auto"/>
      </w:divBdr>
    </w:div>
    <w:div w:id="611667269">
      <w:bodyDiv w:val="1"/>
      <w:marLeft w:val="0"/>
      <w:marRight w:val="0"/>
      <w:marTop w:val="0"/>
      <w:marBottom w:val="0"/>
      <w:divBdr>
        <w:top w:val="none" w:sz="0" w:space="0" w:color="auto"/>
        <w:left w:val="none" w:sz="0" w:space="0" w:color="auto"/>
        <w:bottom w:val="none" w:sz="0" w:space="0" w:color="auto"/>
        <w:right w:val="none" w:sz="0" w:space="0" w:color="auto"/>
      </w:divBdr>
      <w:divsChild>
        <w:div w:id="330066001">
          <w:marLeft w:val="547"/>
          <w:marRight w:val="0"/>
          <w:marTop w:val="96"/>
          <w:marBottom w:val="0"/>
          <w:divBdr>
            <w:top w:val="none" w:sz="0" w:space="0" w:color="auto"/>
            <w:left w:val="none" w:sz="0" w:space="0" w:color="auto"/>
            <w:bottom w:val="none" w:sz="0" w:space="0" w:color="auto"/>
            <w:right w:val="none" w:sz="0" w:space="0" w:color="auto"/>
          </w:divBdr>
        </w:div>
        <w:div w:id="1323507502">
          <w:marLeft w:val="547"/>
          <w:marRight w:val="0"/>
          <w:marTop w:val="9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854401">
      <w:bodyDiv w:val="1"/>
      <w:marLeft w:val="0"/>
      <w:marRight w:val="0"/>
      <w:marTop w:val="0"/>
      <w:marBottom w:val="0"/>
      <w:divBdr>
        <w:top w:val="none" w:sz="0" w:space="0" w:color="auto"/>
        <w:left w:val="none" w:sz="0" w:space="0" w:color="auto"/>
        <w:bottom w:val="none" w:sz="0" w:space="0" w:color="auto"/>
        <w:right w:val="none" w:sz="0" w:space="0" w:color="auto"/>
      </w:divBdr>
      <w:divsChild>
        <w:div w:id="1328436041">
          <w:marLeft w:val="1166"/>
          <w:marRight w:val="0"/>
          <w:marTop w:val="86"/>
          <w:marBottom w:val="0"/>
          <w:divBdr>
            <w:top w:val="none" w:sz="0" w:space="0" w:color="auto"/>
            <w:left w:val="none" w:sz="0" w:space="0" w:color="auto"/>
            <w:bottom w:val="none" w:sz="0" w:space="0" w:color="auto"/>
            <w:right w:val="none" w:sz="0" w:space="0" w:color="auto"/>
          </w:divBdr>
        </w:div>
        <w:div w:id="1410615993">
          <w:marLeft w:val="547"/>
          <w:marRight w:val="0"/>
          <w:marTop w:val="96"/>
          <w:marBottom w:val="0"/>
          <w:divBdr>
            <w:top w:val="none" w:sz="0" w:space="0" w:color="auto"/>
            <w:left w:val="none" w:sz="0" w:space="0" w:color="auto"/>
            <w:bottom w:val="none" w:sz="0" w:space="0" w:color="auto"/>
            <w:right w:val="none" w:sz="0" w:space="0" w:color="auto"/>
          </w:divBdr>
        </w:div>
        <w:div w:id="1552495352">
          <w:marLeft w:val="1166"/>
          <w:marRight w:val="0"/>
          <w:marTop w:val="86"/>
          <w:marBottom w:val="0"/>
          <w:divBdr>
            <w:top w:val="none" w:sz="0" w:space="0" w:color="auto"/>
            <w:left w:val="none" w:sz="0" w:space="0" w:color="auto"/>
            <w:bottom w:val="none" w:sz="0" w:space="0" w:color="auto"/>
            <w:right w:val="none" w:sz="0" w:space="0" w:color="auto"/>
          </w:divBdr>
        </w:div>
        <w:div w:id="2073847683">
          <w:marLeft w:val="1627"/>
          <w:marRight w:val="0"/>
          <w:marTop w:val="77"/>
          <w:marBottom w:val="0"/>
          <w:divBdr>
            <w:top w:val="none" w:sz="0" w:space="0" w:color="auto"/>
            <w:left w:val="none" w:sz="0" w:space="0" w:color="auto"/>
            <w:bottom w:val="none" w:sz="0" w:space="0" w:color="auto"/>
            <w:right w:val="none" w:sz="0" w:space="0" w:color="auto"/>
          </w:divBdr>
        </w:div>
      </w:divsChild>
    </w:div>
    <w:div w:id="806780022">
      <w:bodyDiv w:val="1"/>
      <w:marLeft w:val="0"/>
      <w:marRight w:val="0"/>
      <w:marTop w:val="0"/>
      <w:marBottom w:val="0"/>
      <w:divBdr>
        <w:top w:val="none" w:sz="0" w:space="0" w:color="auto"/>
        <w:left w:val="none" w:sz="0" w:space="0" w:color="auto"/>
        <w:bottom w:val="none" w:sz="0" w:space="0" w:color="auto"/>
        <w:right w:val="none" w:sz="0" w:space="0" w:color="auto"/>
      </w:divBdr>
    </w:div>
    <w:div w:id="918947871">
      <w:bodyDiv w:val="1"/>
      <w:marLeft w:val="0"/>
      <w:marRight w:val="0"/>
      <w:marTop w:val="0"/>
      <w:marBottom w:val="0"/>
      <w:divBdr>
        <w:top w:val="none" w:sz="0" w:space="0" w:color="auto"/>
        <w:left w:val="none" w:sz="0" w:space="0" w:color="auto"/>
        <w:bottom w:val="none" w:sz="0" w:space="0" w:color="auto"/>
        <w:right w:val="none" w:sz="0" w:space="0" w:color="auto"/>
      </w:divBdr>
    </w:div>
    <w:div w:id="93043599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938199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444172">
      <w:bodyDiv w:val="1"/>
      <w:marLeft w:val="0"/>
      <w:marRight w:val="0"/>
      <w:marTop w:val="0"/>
      <w:marBottom w:val="0"/>
      <w:divBdr>
        <w:top w:val="none" w:sz="0" w:space="0" w:color="auto"/>
        <w:left w:val="none" w:sz="0" w:space="0" w:color="auto"/>
        <w:bottom w:val="none" w:sz="0" w:space="0" w:color="auto"/>
        <w:right w:val="none" w:sz="0" w:space="0" w:color="auto"/>
      </w:divBdr>
    </w:div>
    <w:div w:id="1217356665">
      <w:bodyDiv w:val="1"/>
      <w:marLeft w:val="0"/>
      <w:marRight w:val="0"/>
      <w:marTop w:val="0"/>
      <w:marBottom w:val="0"/>
      <w:divBdr>
        <w:top w:val="none" w:sz="0" w:space="0" w:color="auto"/>
        <w:left w:val="none" w:sz="0" w:space="0" w:color="auto"/>
        <w:bottom w:val="none" w:sz="0" w:space="0" w:color="auto"/>
        <w:right w:val="none" w:sz="0" w:space="0" w:color="auto"/>
      </w:divBdr>
    </w:div>
    <w:div w:id="1264649803">
      <w:bodyDiv w:val="1"/>
      <w:marLeft w:val="0"/>
      <w:marRight w:val="0"/>
      <w:marTop w:val="0"/>
      <w:marBottom w:val="0"/>
      <w:divBdr>
        <w:top w:val="none" w:sz="0" w:space="0" w:color="auto"/>
        <w:left w:val="none" w:sz="0" w:space="0" w:color="auto"/>
        <w:bottom w:val="none" w:sz="0" w:space="0" w:color="auto"/>
        <w:right w:val="none" w:sz="0" w:space="0" w:color="auto"/>
      </w:divBdr>
    </w:div>
    <w:div w:id="1295021169">
      <w:bodyDiv w:val="1"/>
      <w:marLeft w:val="0"/>
      <w:marRight w:val="0"/>
      <w:marTop w:val="0"/>
      <w:marBottom w:val="0"/>
      <w:divBdr>
        <w:top w:val="none" w:sz="0" w:space="0" w:color="auto"/>
        <w:left w:val="none" w:sz="0" w:space="0" w:color="auto"/>
        <w:bottom w:val="none" w:sz="0" w:space="0" w:color="auto"/>
        <w:right w:val="none" w:sz="0" w:space="0" w:color="auto"/>
      </w:divBdr>
      <w:divsChild>
        <w:div w:id="90901419">
          <w:marLeft w:val="1627"/>
          <w:marRight w:val="0"/>
          <w:marTop w:val="67"/>
          <w:marBottom w:val="0"/>
          <w:divBdr>
            <w:top w:val="none" w:sz="0" w:space="0" w:color="auto"/>
            <w:left w:val="none" w:sz="0" w:space="0" w:color="auto"/>
            <w:bottom w:val="none" w:sz="0" w:space="0" w:color="auto"/>
            <w:right w:val="none" w:sz="0" w:space="0" w:color="auto"/>
          </w:divBdr>
        </w:div>
        <w:div w:id="693577792">
          <w:marLeft w:val="1166"/>
          <w:marRight w:val="0"/>
          <w:marTop w:val="96"/>
          <w:marBottom w:val="0"/>
          <w:divBdr>
            <w:top w:val="none" w:sz="0" w:space="0" w:color="auto"/>
            <w:left w:val="none" w:sz="0" w:space="0" w:color="auto"/>
            <w:bottom w:val="none" w:sz="0" w:space="0" w:color="auto"/>
            <w:right w:val="none" w:sz="0" w:space="0" w:color="auto"/>
          </w:divBdr>
        </w:div>
        <w:div w:id="870843487">
          <w:marLeft w:val="1627"/>
          <w:marRight w:val="0"/>
          <w:marTop w:val="67"/>
          <w:marBottom w:val="0"/>
          <w:divBdr>
            <w:top w:val="none" w:sz="0" w:space="0" w:color="auto"/>
            <w:left w:val="none" w:sz="0" w:space="0" w:color="auto"/>
            <w:bottom w:val="none" w:sz="0" w:space="0" w:color="auto"/>
            <w:right w:val="none" w:sz="0" w:space="0" w:color="auto"/>
          </w:divBdr>
        </w:div>
        <w:div w:id="1014651827">
          <w:marLeft w:val="547"/>
          <w:marRight w:val="0"/>
          <w:marTop w:val="96"/>
          <w:marBottom w:val="0"/>
          <w:divBdr>
            <w:top w:val="none" w:sz="0" w:space="0" w:color="auto"/>
            <w:left w:val="none" w:sz="0" w:space="0" w:color="auto"/>
            <w:bottom w:val="none" w:sz="0" w:space="0" w:color="auto"/>
            <w:right w:val="none" w:sz="0" w:space="0" w:color="auto"/>
          </w:divBdr>
        </w:div>
        <w:div w:id="1398045564">
          <w:marLeft w:val="1166"/>
          <w:marRight w:val="0"/>
          <w:marTop w:val="96"/>
          <w:marBottom w:val="0"/>
          <w:divBdr>
            <w:top w:val="none" w:sz="0" w:space="0" w:color="auto"/>
            <w:left w:val="none" w:sz="0" w:space="0" w:color="auto"/>
            <w:bottom w:val="none" w:sz="0" w:space="0" w:color="auto"/>
            <w:right w:val="none" w:sz="0" w:space="0" w:color="auto"/>
          </w:divBdr>
        </w:div>
        <w:div w:id="1706443049">
          <w:marLeft w:val="547"/>
          <w:marRight w:val="0"/>
          <w:marTop w:val="96"/>
          <w:marBottom w:val="0"/>
          <w:divBdr>
            <w:top w:val="none" w:sz="0" w:space="0" w:color="auto"/>
            <w:left w:val="none" w:sz="0" w:space="0" w:color="auto"/>
            <w:bottom w:val="none" w:sz="0" w:space="0" w:color="auto"/>
            <w:right w:val="none" w:sz="0" w:space="0" w:color="auto"/>
          </w:divBdr>
        </w:div>
        <w:div w:id="1949072982">
          <w:marLeft w:val="1166"/>
          <w:marRight w:val="0"/>
          <w:marTop w:val="96"/>
          <w:marBottom w:val="0"/>
          <w:divBdr>
            <w:top w:val="none" w:sz="0" w:space="0" w:color="auto"/>
            <w:left w:val="none" w:sz="0" w:space="0" w:color="auto"/>
            <w:bottom w:val="none" w:sz="0" w:space="0" w:color="auto"/>
            <w:right w:val="none" w:sz="0" w:space="0" w:color="auto"/>
          </w:divBdr>
        </w:div>
      </w:divsChild>
    </w:div>
    <w:div w:id="1306356049">
      <w:bodyDiv w:val="1"/>
      <w:marLeft w:val="0"/>
      <w:marRight w:val="0"/>
      <w:marTop w:val="0"/>
      <w:marBottom w:val="0"/>
      <w:divBdr>
        <w:top w:val="none" w:sz="0" w:space="0" w:color="auto"/>
        <w:left w:val="none" w:sz="0" w:space="0" w:color="auto"/>
        <w:bottom w:val="none" w:sz="0" w:space="0" w:color="auto"/>
        <w:right w:val="none" w:sz="0" w:space="0" w:color="auto"/>
      </w:divBdr>
    </w:div>
    <w:div w:id="1316110419">
      <w:bodyDiv w:val="1"/>
      <w:marLeft w:val="0"/>
      <w:marRight w:val="0"/>
      <w:marTop w:val="0"/>
      <w:marBottom w:val="0"/>
      <w:divBdr>
        <w:top w:val="none" w:sz="0" w:space="0" w:color="auto"/>
        <w:left w:val="none" w:sz="0" w:space="0" w:color="auto"/>
        <w:bottom w:val="none" w:sz="0" w:space="0" w:color="auto"/>
        <w:right w:val="none" w:sz="0" w:space="0" w:color="auto"/>
      </w:divBdr>
      <w:divsChild>
        <w:div w:id="356202286">
          <w:marLeft w:val="547"/>
          <w:marRight w:val="0"/>
          <w:marTop w:val="115"/>
          <w:marBottom w:val="0"/>
          <w:divBdr>
            <w:top w:val="none" w:sz="0" w:space="0" w:color="auto"/>
            <w:left w:val="none" w:sz="0" w:space="0" w:color="auto"/>
            <w:bottom w:val="none" w:sz="0" w:space="0" w:color="auto"/>
            <w:right w:val="none" w:sz="0" w:space="0" w:color="auto"/>
          </w:divBdr>
        </w:div>
        <w:div w:id="784495149">
          <w:marLeft w:val="1166"/>
          <w:marRight w:val="0"/>
          <w:marTop w:val="96"/>
          <w:marBottom w:val="0"/>
          <w:divBdr>
            <w:top w:val="none" w:sz="0" w:space="0" w:color="auto"/>
            <w:left w:val="none" w:sz="0" w:space="0" w:color="auto"/>
            <w:bottom w:val="none" w:sz="0" w:space="0" w:color="auto"/>
            <w:right w:val="none" w:sz="0" w:space="0" w:color="auto"/>
          </w:divBdr>
        </w:div>
      </w:divsChild>
    </w:div>
    <w:div w:id="1364133982">
      <w:bodyDiv w:val="1"/>
      <w:marLeft w:val="0"/>
      <w:marRight w:val="0"/>
      <w:marTop w:val="0"/>
      <w:marBottom w:val="0"/>
      <w:divBdr>
        <w:top w:val="none" w:sz="0" w:space="0" w:color="auto"/>
        <w:left w:val="none" w:sz="0" w:space="0" w:color="auto"/>
        <w:bottom w:val="none" w:sz="0" w:space="0" w:color="auto"/>
        <w:right w:val="none" w:sz="0" w:space="0" w:color="auto"/>
      </w:divBdr>
    </w:div>
    <w:div w:id="1548570248">
      <w:bodyDiv w:val="1"/>
      <w:marLeft w:val="0"/>
      <w:marRight w:val="0"/>
      <w:marTop w:val="0"/>
      <w:marBottom w:val="0"/>
      <w:divBdr>
        <w:top w:val="none" w:sz="0" w:space="0" w:color="auto"/>
        <w:left w:val="none" w:sz="0" w:space="0" w:color="auto"/>
        <w:bottom w:val="none" w:sz="0" w:space="0" w:color="auto"/>
        <w:right w:val="none" w:sz="0" w:space="0" w:color="auto"/>
      </w:divBdr>
      <w:divsChild>
        <w:div w:id="1972587287">
          <w:marLeft w:val="1080"/>
          <w:marRight w:val="0"/>
          <w:marTop w:val="100"/>
          <w:marBottom w:val="0"/>
          <w:divBdr>
            <w:top w:val="none" w:sz="0" w:space="0" w:color="auto"/>
            <w:left w:val="none" w:sz="0" w:space="0" w:color="auto"/>
            <w:bottom w:val="none" w:sz="0" w:space="0" w:color="auto"/>
            <w:right w:val="none" w:sz="0" w:space="0" w:color="auto"/>
          </w:divBdr>
        </w:div>
        <w:div w:id="1355501038">
          <w:marLeft w:val="1080"/>
          <w:marRight w:val="0"/>
          <w:marTop w:val="100"/>
          <w:marBottom w:val="0"/>
          <w:divBdr>
            <w:top w:val="none" w:sz="0" w:space="0" w:color="auto"/>
            <w:left w:val="none" w:sz="0" w:space="0" w:color="auto"/>
            <w:bottom w:val="none" w:sz="0" w:space="0" w:color="auto"/>
            <w:right w:val="none" w:sz="0" w:space="0" w:color="auto"/>
          </w:divBdr>
        </w:div>
        <w:div w:id="160321711">
          <w:marLeft w:val="1080"/>
          <w:marRight w:val="0"/>
          <w:marTop w:val="100"/>
          <w:marBottom w:val="0"/>
          <w:divBdr>
            <w:top w:val="none" w:sz="0" w:space="0" w:color="auto"/>
            <w:left w:val="none" w:sz="0" w:space="0" w:color="auto"/>
            <w:bottom w:val="none" w:sz="0" w:space="0" w:color="auto"/>
            <w:right w:val="none" w:sz="0" w:space="0" w:color="auto"/>
          </w:divBdr>
        </w:div>
      </w:divsChild>
    </w:div>
    <w:div w:id="1564414869">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8929456">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00813262">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8008950">
      <w:bodyDiv w:val="1"/>
      <w:marLeft w:val="0"/>
      <w:marRight w:val="0"/>
      <w:marTop w:val="0"/>
      <w:marBottom w:val="0"/>
      <w:divBdr>
        <w:top w:val="none" w:sz="0" w:space="0" w:color="auto"/>
        <w:left w:val="none" w:sz="0" w:space="0" w:color="auto"/>
        <w:bottom w:val="none" w:sz="0" w:space="0" w:color="auto"/>
        <w:right w:val="none" w:sz="0" w:space="0" w:color="auto"/>
      </w:divBdr>
      <w:divsChild>
        <w:div w:id="227812113">
          <w:marLeft w:val="1627"/>
          <w:marRight w:val="0"/>
          <w:marTop w:val="86"/>
          <w:marBottom w:val="0"/>
          <w:divBdr>
            <w:top w:val="none" w:sz="0" w:space="0" w:color="auto"/>
            <w:left w:val="none" w:sz="0" w:space="0" w:color="auto"/>
            <w:bottom w:val="none" w:sz="0" w:space="0" w:color="auto"/>
            <w:right w:val="none" w:sz="0" w:space="0" w:color="auto"/>
          </w:divBdr>
        </w:div>
        <w:div w:id="267658902">
          <w:marLeft w:val="1627"/>
          <w:marRight w:val="0"/>
          <w:marTop w:val="86"/>
          <w:marBottom w:val="0"/>
          <w:divBdr>
            <w:top w:val="none" w:sz="0" w:space="0" w:color="auto"/>
            <w:left w:val="none" w:sz="0" w:space="0" w:color="auto"/>
            <w:bottom w:val="none" w:sz="0" w:space="0" w:color="auto"/>
            <w:right w:val="none" w:sz="0" w:space="0" w:color="auto"/>
          </w:divBdr>
        </w:div>
        <w:div w:id="276648039">
          <w:marLeft w:val="1627"/>
          <w:marRight w:val="0"/>
          <w:marTop w:val="86"/>
          <w:marBottom w:val="0"/>
          <w:divBdr>
            <w:top w:val="none" w:sz="0" w:space="0" w:color="auto"/>
            <w:left w:val="none" w:sz="0" w:space="0" w:color="auto"/>
            <w:bottom w:val="none" w:sz="0" w:space="0" w:color="auto"/>
            <w:right w:val="none" w:sz="0" w:space="0" w:color="auto"/>
          </w:divBdr>
        </w:div>
        <w:div w:id="788820483">
          <w:marLeft w:val="1627"/>
          <w:marRight w:val="0"/>
          <w:marTop w:val="86"/>
          <w:marBottom w:val="0"/>
          <w:divBdr>
            <w:top w:val="none" w:sz="0" w:space="0" w:color="auto"/>
            <w:left w:val="none" w:sz="0" w:space="0" w:color="auto"/>
            <w:bottom w:val="none" w:sz="0" w:space="0" w:color="auto"/>
            <w:right w:val="none" w:sz="0" w:space="0" w:color="auto"/>
          </w:divBdr>
        </w:div>
        <w:div w:id="851457389">
          <w:marLeft w:val="1627"/>
          <w:marRight w:val="0"/>
          <w:marTop w:val="86"/>
          <w:marBottom w:val="0"/>
          <w:divBdr>
            <w:top w:val="none" w:sz="0" w:space="0" w:color="auto"/>
            <w:left w:val="none" w:sz="0" w:space="0" w:color="auto"/>
            <w:bottom w:val="none" w:sz="0" w:space="0" w:color="auto"/>
            <w:right w:val="none" w:sz="0" w:space="0" w:color="auto"/>
          </w:divBdr>
        </w:div>
        <w:div w:id="864095936">
          <w:marLeft w:val="1627"/>
          <w:marRight w:val="0"/>
          <w:marTop w:val="86"/>
          <w:marBottom w:val="0"/>
          <w:divBdr>
            <w:top w:val="none" w:sz="0" w:space="0" w:color="auto"/>
            <w:left w:val="none" w:sz="0" w:space="0" w:color="auto"/>
            <w:bottom w:val="none" w:sz="0" w:space="0" w:color="auto"/>
            <w:right w:val="none" w:sz="0" w:space="0" w:color="auto"/>
          </w:divBdr>
        </w:div>
        <w:div w:id="934704064">
          <w:marLeft w:val="1627"/>
          <w:marRight w:val="0"/>
          <w:marTop w:val="86"/>
          <w:marBottom w:val="0"/>
          <w:divBdr>
            <w:top w:val="none" w:sz="0" w:space="0" w:color="auto"/>
            <w:left w:val="none" w:sz="0" w:space="0" w:color="auto"/>
            <w:bottom w:val="none" w:sz="0" w:space="0" w:color="auto"/>
            <w:right w:val="none" w:sz="0" w:space="0" w:color="auto"/>
          </w:divBdr>
        </w:div>
        <w:div w:id="954024918">
          <w:marLeft w:val="1627"/>
          <w:marRight w:val="0"/>
          <w:marTop w:val="86"/>
          <w:marBottom w:val="0"/>
          <w:divBdr>
            <w:top w:val="none" w:sz="0" w:space="0" w:color="auto"/>
            <w:left w:val="none" w:sz="0" w:space="0" w:color="auto"/>
            <w:bottom w:val="none" w:sz="0" w:space="0" w:color="auto"/>
            <w:right w:val="none" w:sz="0" w:space="0" w:color="auto"/>
          </w:divBdr>
        </w:div>
        <w:div w:id="1120536353">
          <w:marLeft w:val="547"/>
          <w:marRight w:val="0"/>
          <w:marTop w:val="115"/>
          <w:marBottom w:val="0"/>
          <w:divBdr>
            <w:top w:val="none" w:sz="0" w:space="0" w:color="auto"/>
            <w:left w:val="none" w:sz="0" w:space="0" w:color="auto"/>
            <w:bottom w:val="none" w:sz="0" w:space="0" w:color="auto"/>
            <w:right w:val="none" w:sz="0" w:space="0" w:color="auto"/>
          </w:divBdr>
        </w:div>
        <w:div w:id="1198275584">
          <w:marLeft w:val="1627"/>
          <w:marRight w:val="0"/>
          <w:marTop w:val="86"/>
          <w:marBottom w:val="0"/>
          <w:divBdr>
            <w:top w:val="none" w:sz="0" w:space="0" w:color="auto"/>
            <w:left w:val="none" w:sz="0" w:space="0" w:color="auto"/>
            <w:bottom w:val="none" w:sz="0" w:space="0" w:color="auto"/>
            <w:right w:val="none" w:sz="0" w:space="0" w:color="auto"/>
          </w:divBdr>
        </w:div>
        <w:div w:id="1311011259">
          <w:marLeft w:val="1627"/>
          <w:marRight w:val="0"/>
          <w:marTop w:val="86"/>
          <w:marBottom w:val="0"/>
          <w:divBdr>
            <w:top w:val="none" w:sz="0" w:space="0" w:color="auto"/>
            <w:left w:val="none" w:sz="0" w:space="0" w:color="auto"/>
            <w:bottom w:val="none" w:sz="0" w:space="0" w:color="auto"/>
            <w:right w:val="none" w:sz="0" w:space="0" w:color="auto"/>
          </w:divBdr>
        </w:div>
        <w:div w:id="1775708398">
          <w:marLeft w:val="1627"/>
          <w:marRight w:val="0"/>
          <w:marTop w:val="86"/>
          <w:marBottom w:val="0"/>
          <w:divBdr>
            <w:top w:val="none" w:sz="0" w:space="0" w:color="auto"/>
            <w:left w:val="none" w:sz="0" w:space="0" w:color="auto"/>
            <w:bottom w:val="none" w:sz="0" w:space="0" w:color="auto"/>
            <w:right w:val="none" w:sz="0" w:space="0" w:color="auto"/>
          </w:divBdr>
        </w:div>
        <w:div w:id="1923561109">
          <w:marLeft w:val="1166"/>
          <w:marRight w:val="0"/>
          <w:marTop w:val="96"/>
          <w:marBottom w:val="0"/>
          <w:divBdr>
            <w:top w:val="none" w:sz="0" w:space="0" w:color="auto"/>
            <w:left w:val="none" w:sz="0" w:space="0" w:color="auto"/>
            <w:bottom w:val="none" w:sz="0" w:space="0" w:color="auto"/>
            <w:right w:val="none" w:sz="0" w:space="0" w:color="auto"/>
          </w:divBdr>
        </w:div>
        <w:div w:id="1950620827">
          <w:marLeft w:val="1166"/>
          <w:marRight w:val="0"/>
          <w:marTop w:val="96"/>
          <w:marBottom w:val="0"/>
          <w:divBdr>
            <w:top w:val="none" w:sz="0" w:space="0" w:color="auto"/>
            <w:left w:val="none" w:sz="0" w:space="0" w:color="auto"/>
            <w:bottom w:val="none" w:sz="0" w:space="0" w:color="auto"/>
            <w:right w:val="none" w:sz="0" w:space="0" w:color="auto"/>
          </w:divBdr>
        </w:div>
        <w:div w:id="2101096507">
          <w:marLeft w:val="1627"/>
          <w:marRight w:val="0"/>
          <w:marTop w:val="86"/>
          <w:marBottom w:val="0"/>
          <w:divBdr>
            <w:top w:val="none" w:sz="0" w:space="0" w:color="auto"/>
            <w:left w:val="none" w:sz="0" w:space="0" w:color="auto"/>
            <w:bottom w:val="none" w:sz="0" w:space="0" w:color="auto"/>
            <w:right w:val="none" w:sz="0" w:space="0" w:color="auto"/>
          </w:divBdr>
        </w:div>
        <w:div w:id="2106343278">
          <w:marLeft w:val="1627"/>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Microsoft_Visio_2003-2010___.vsd"/></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82A30204-E2E2-4EF9-AF13-732537D113DD}">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1686955D-2BD2-4F7F-8BFB-8A9EDA01E8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5</Pages>
  <Words>2119</Words>
  <Characters>12083</Characters>
  <Application>Microsoft Office Word</Application>
  <DocSecurity>0</DocSecurity>
  <Lines>100</Lines>
  <Paragraphs>28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ProSe QoS</vt:lpstr>
      <vt:lpstr/>
    </vt:vector>
  </TitlesOfParts>
  <Company>Qualcomm, Incorporated</Company>
  <LinksUpToDate>false</LinksUpToDate>
  <CharactersWithSpaces>14174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creator>Samsung1</dc:creator>
  <cp:lastModifiedBy>Chunshan Xiong - CATT-d4</cp:lastModifiedBy>
  <cp:revision>6</cp:revision>
  <dcterms:created xsi:type="dcterms:W3CDTF">2024-01-25T03:28:00Z</dcterms:created>
  <dcterms:modified xsi:type="dcterms:W3CDTF">2024-01-25T03:54:00Z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y fmtid="{D5CDD505-2E9C-101B-9397-08002B2CF9AE}" pid="7" name="GrammarlyDocumentId">
    <vt:lpwstr>9ec3d25131ff8018f1f13a18c14639ba7e2ffbd3c4cd2c86922525ca0c3d0691</vt:lpwstr>
  </property>
</Properties>
</file>